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C204396" w14:textId="77777777" w:rsidR="00CD3971" w:rsidRDefault="00CD3971">
      <w:pPr>
        <w:spacing w:line="240" w:lineRule="auto"/>
        <w:rPr>
          <w:rFonts w:ascii="Times New Roman" w:eastAsia="Times New Roman" w:hAnsi="Times New Roman" w:cs="Times New Roman"/>
          <w:sz w:val="24"/>
          <w:szCs w:val="24"/>
        </w:rPr>
      </w:pPr>
    </w:p>
    <w:p w14:paraId="3C204397" w14:textId="77777777" w:rsidR="00CD3971" w:rsidRDefault="00E22762">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Bogotá D.C., 1 de </w:t>
      </w:r>
      <w:r w:rsidRPr="00E22762">
        <w:rPr>
          <w:rFonts w:ascii="Times New Roman" w:eastAsia="Times New Roman" w:hAnsi="Times New Roman" w:cs="Times New Roman"/>
          <w:sz w:val="24"/>
          <w:szCs w:val="24"/>
          <w:lang w:val="es-CO"/>
        </w:rPr>
        <w:t>enero</w:t>
      </w:r>
      <w:r>
        <w:rPr>
          <w:rFonts w:ascii="Times New Roman" w:eastAsia="Times New Roman" w:hAnsi="Times New Roman" w:cs="Times New Roman"/>
          <w:sz w:val="24"/>
          <w:szCs w:val="24"/>
        </w:rPr>
        <w:t xml:space="preserve"> de 2025.</w:t>
      </w:r>
    </w:p>
    <w:p w14:paraId="3C204398" w14:textId="77777777" w:rsidR="00CD3971" w:rsidRDefault="00CD3971">
      <w:pPr>
        <w:spacing w:line="240" w:lineRule="auto"/>
        <w:rPr>
          <w:rFonts w:ascii="Times New Roman" w:eastAsia="Times New Roman" w:hAnsi="Times New Roman" w:cs="Times New Roman"/>
          <w:sz w:val="24"/>
          <w:szCs w:val="24"/>
        </w:rPr>
      </w:pPr>
    </w:p>
    <w:p w14:paraId="3C204399" w14:textId="77777777" w:rsidR="00CD3971" w:rsidRDefault="00CD3971">
      <w:pPr>
        <w:spacing w:line="240" w:lineRule="auto"/>
        <w:rPr>
          <w:rFonts w:ascii="Times New Roman" w:eastAsia="Times New Roman" w:hAnsi="Times New Roman" w:cs="Times New Roman"/>
          <w:sz w:val="24"/>
          <w:szCs w:val="24"/>
        </w:rPr>
      </w:pPr>
    </w:p>
    <w:p w14:paraId="3C20439B" w14:textId="36472F23" w:rsidR="00CD3971" w:rsidRDefault="00E22762">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Doctora</w:t>
      </w:r>
    </w:p>
    <w:p w14:paraId="3C20439C" w14:textId="77777777" w:rsidR="00CD3971" w:rsidRDefault="00E22762">
      <w:pPr>
        <w:spacing w:line="240" w:lineRule="auto"/>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LUZ ANGÉLICA VIZCAINO SOLANO. </w:t>
      </w:r>
    </w:p>
    <w:p w14:paraId="3C20439D" w14:textId="77777777" w:rsidR="00CD3971" w:rsidRDefault="00E22762">
      <w:pPr>
        <w:spacing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Secretaria General de Organismo de Control.</w:t>
      </w:r>
    </w:p>
    <w:p w14:paraId="3C20439E" w14:textId="77777777" w:rsidR="00CD3971" w:rsidRDefault="00E22762">
      <w:pPr>
        <w:spacing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Concejo de Bogotá D.C.</w:t>
      </w:r>
    </w:p>
    <w:p w14:paraId="3C20439F" w14:textId="77777777" w:rsidR="00CD3971" w:rsidRDefault="00E22762">
      <w:pPr>
        <w:spacing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Ciudad.</w:t>
      </w:r>
    </w:p>
    <w:p w14:paraId="3C2043A0" w14:textId="77777777" w:rsidR="00CD3971" w:rsidRDefault="00CD3971">
      <w:pPr>
        <w:spacing w:line="240" w:lineRule="auto"/>
        <w:rPr>
          <w:rFonts w:ascii="Times New Roman" w:eastAsia="Times New Roman" w:hAnsi="Times New Roman" w:cs="Times New Roman"/>
          <w:sz w:val="24"/>
          <w:szCs w:val="24"/>
        </w:rPr>
      </w:pPr>
    </w:p>
    <w:p w14:paraId="3C2043A1" w14:textId="77777777" w:rsidR="00CD3971" w:rsidRDefault="00CD3971">
      <w:pPr>
        <w:spacing w:line="240" w:lineRule="auto"/>
        <w:rPr>
          <w:rFonts w:ascii="Times New Roman" w:eastAsia="Times New Roman" w:hAnsi="Times New Roman" w:cs="Times New Roman"/>
          <w:sz w:val="24"/>
          <w:szCs w:val="24"/>
        </w:rPr>
      </w:pPr>
    </w:p>
    <w:p w14:paraId="3C2043A2" w14:textId="77777777" w:rsidR="00CD3971" w:rsidRDefault="00CD3971">
      <w:pPr>
        <w:spacing w:line="240" w:lineRule="auto"/>
        <w:rPr>
          <w:rFonts w:ascii="Times New Roman" w:eastAsia="Times New Roman" w:hAnsi="Times New Roman" w:cs="Times New Roman"/>
          <w:sz w:val="24"/>
          <w:szCs w:val="24"/>
        </w:rPr>
      </w:pPr>
    </w:p>
    <w:p w14:paraId="3C2043A3" w14:textId="77777777" w:rsidR="00CD3971" w:rsidRDefault="00E22762">
      <w:pPr>
        <w:spacing w:line="240" w:lineRule="auto"/>
        <w:jc w:val="right"/>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Asunto: </w:t>
      </w:r>
      <w:r>
        <w:rPr>
          <w:rFonts w:ascii="Times New Roman" w:eastAsia="Times New Roman" w:hAnsi="Times New Roman" w:cs="Times New Roman"/>
          <w:sz w:val="24"/>
          <w:szCs w:val="24"/>
        </w:rPr>
        <w:t>Radicación Proyecto de Acuerdo.</w:t>
      </w:r>
    </w:p>
    <w:p w14:paraId="3C2043A4" w14:textId="77777777" w:rsidR="00CD3971" w:rsidRDefault="00CD3971">
      <w:pPr>
        <w:spacing w:line="240" w:lineRule="auto"/>
        <w:rPr>
          <w:rFonts w:ascii="Times New Roman" w:eastAsia="Times New Roman" w:hAnsi="Times New Roman" w:cs="Times New Roman"/>
          <w:sz w:val="24"/>
          <w:szCs w:val="24"/>
        </w:rPr>
      </w:pPr>
    </w:p>
    <w:p w14:paraId="3C2043A5" w14:textId="77777777" w:rsidR="00CD3971" w:rsidRDefault="00CD3971">
      <w:pPr>
        <w:spacing w:line="240" w:lineRule="auto"/>
        <w:rPr>
          <w:rFonts w:ascii="Times New Roman" w:eastAsia="Times New Roman" w:hAnsi="Times New Roman" w:cs="Times New Roman"/>
          <w:sz w:val="24"/>
          <w:szCs w:val="24"/>
        </w:rPr>
      </w:pPr>
    </w:p>
    <w:p w14:paraId="3C2043A6" w14:textId="77777777" w:rsidR="00CD3971" w:rsidRDefault="00CD3971">
      <w:pPr>
        <w:spacing w:line="240" w:lineRule="auto"/>
        <w:rPr>
          <w:rFonts w:ascii="Times New Roman" w:eastAsia="Times New Roman" w:hAnsi="Times New Roman" w:cs="Times New Roman"/>
          <w:sz w:val="24"/>
          <w:szCs w:val="24"/>
        </w:rPr>
      </w:pPr>
    </w:p>
    <w:p w14:paraId="3C2043A7" w14:textId="77777777" w:rsidR="00CD3971" w:rsidRDefault="00E22762">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Apreciada Doctora Vizcano:</w:t>
      </w:r>
    </w:p>
    <w:p w14:paraId="3C2043A8" w14:textId="77777777" w:rsidR="00CD3971" w:rsidRDefault="00CD3971">
      <w:pPr>
        <w:spacing w:line="240" w:lineRule="auto"/>
        <w:rPr>
          <w:rFonts w:ascii="Times New Roman" w:eastAsia="Times New Roman" w:hAnsi="Times New Roman" w:cs="Times New Roman"/>
        </w:rPr>
      </w:pPr>
    </w:p>
    <w:p w14:paraId="3C2043A9" w14:textId="77777777" w:rsidR="00CD3971" w:rsidRDefault="00CD3971">
      <w:pPr>
        <w:spacing w:line="240" w:lineRule="auto"/>
        <w:rPr>
          <w:rFonts w:ascii="Times New Roman" w:eastAsia="Times New Roman" w:hAnsi="Times New Roman" w:cs="Times New Roman"/>
        </w:rPr>
      </w:pPr>
    </w:p>
    <w:p w14:paraId="3C2043AA" w14:textId="77777777" w:rsidR="00CD3971" w:rsidRDefault="00CD3971">
      <w:pPr>
        <w:spacing w:line="240" w:lineRule="auto"/>
        <w:jc w:val="both"/>
        <w:rPr>
          <w:rFonts w:ascii="Times New Roman" w:eastAsia="Times New Roman" w:hAnsi="Times New Roman" w:cs="Times New Roman"/>
        </w:rPr>
      </w:pPr>
    </w:p>
    <w:p w14:paraId="3C2043AB" w14:textId="77545460"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Por medio de la presente y de conformidad con lo dispuesto en los artículos 65, 66 y 67 del Acuerdo 741 de 2019, modificado por el Acuerdo 837 de 2022, me permito radicar ante su despacho el Proyecto de Acuerdo </w:t>
      </w:r>
      <w:r>
        <w:rPr>
          <w:rFonts w:ascii="Times New Roman" w:eastAsia="Times New Roman" w:hAnsi="Times New Roman" w:cs="Times New Roman"/>
          <w:b/>
          <w:sz w:val="24"/>
          <w:szCs w:val="24"/>
        </w:rPr>
        <w:t>“POR MEDIO DEL CUAL SE PROMUEVEN Y FORTALECEN LOS NEGOCIOS LOCALES, EMPRENDIMIENTOS Y MIPYMES PERTENECIENTES AL SECTOR DE ESTÉTICA, BELLEZA Y PELUQUERÍAS EN EL DISTRITO Y SE DICTAN OTRAS DISPOSICIONES</w:t>
      </w:r>
      <w:r>
        <w:rPr>
          <w:rFonts w:ascii="Times New Roman" w:eastAsia="Times New Roman" w:hAnsi="Times New Roman" w:cs="Times New Roman"/>
          <w:b/>
          <w:i/>
          <w:sz w:val="24"/>
          <w:szCs w:val="24"/>
        </w:rPr>
        <w:t>.”</w:t>
      </w:r>
    </w:p>
    <w:p w14:paraId="3C2043AC" w14:textId="77777777" w:rsidR="00CD3971" w:rsidRDefault="00CD3971">
      <w:pPr>
        <w:spacing w:line="240" w:lineRule="auto"/>
        <w:jc w:val="both"/>
        <w:rPr>
          <w:rFonts w:ascii="Times New Roman" w:eastAsia="Times New Roman" w:hAnsi="Times New Roman" w:cs="Times New Roman"/>
          <w:sz w:val="24"/>
          <w:szCs w:val="24"/>
          <w:shd w:val="clear" w:color="auto" w:fill="FFE599"/>
        </w:rPr>
      </w:pPr>
    </w:p>
    <w:p w14:paraId="3C2043AD" w14:textId="77777777" w:rsidR="00CD3971" w:rsidRDefault="00CD3971">
      <w:pPr>
        <w:spacing w:line="240" w:lineRule="auto"/>
        <w:jc w:val="both"/>
        <w:rPr>
          <w:rFonts w:ascii="Times New Roman" w:eastAsia="Times New Roman" w:hAnsi="Times New Roman" w:cs="Times New Roman"/>
          <w:sz w:val="24"/>
          <w:szCs w:val="24"/>
        </w:rPr>
      </w:pPr>
    </w:p>
    <w:p w14:paraId="3C2043AE" w14:textId="77777777" w:rsidR="00CD3971" w:rsidRDefault="00CD3971">
      <w:pPr>
        <w:spacing w:line="240" w:lineRule="auto"/>
        <w:jc w:val="both"/>
        <w:rPr>
          <w:rFonts w:ascii="Times New Roman" w:eastAsia="Times New Roman" w:hAnsi="Times New Roman" w:cs="Times New Roman"/>
          <w:sz w:val="24"/>
          <w:szCs w:val="24"/>
        </w:rPr>
      </w:pPr>
    </w:p>
    <w:p w14:paraId="3C2043AF" w14:textId="77777777" w:rsidR="00CD3971" w:rsidRDefault="00E22762">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Cordialmente,</w:t>
      </w:r>
    </w:p>
    <w:p w14:paraId="3C2043B0" w14:textId="0DD7E6C3" w:rsidR="00CD3971" w:rsidRDefault="00CD3971">
      <w:pPr>
        <w:spacing w:line="240" w:lineRule="auto"/>
        <w:jc w:val="both"/>
        <w:rPr>
          <w:rFonts w:ascii="Times New Roman" w:eastAsia="Times New Roman" w:hAnsi="Times New Roman" w:cs="Times New Roman"/>
          <w:sz w:val="24"/>
          <w:szCs w:val="24"/>
        </w:rPr>
      </w:pPr>
    </w:p>
    <w:p w14:paraId="3C2043B1" w14:textId="77777777" w:rsidR="00CD3971" w:rsidRDefault="00CD3971">
      <w:pPr>
        <w:spacing w:line="240" w:lineRule="auto"/>
        <w:jc w:val="both"/>
        <w:rPr>
          <w:rFonts w:ascii="Times New Roman" w:eastAsia="Times New Roman" w:hAnsi="Times New Roman" w:cs="Times New Roman"/>
          <w:sz w:val="24"/>
          <w:szCs w:val="24"/>
        </w:rPr>
      </w:pPr>
    </w:p>
    <w:p w14:paraId="3C2043B2" w14:textId="77777777" w:rsidR="00CD3971" w:rsidRDefault="00CD3971">
      <w:pPr>
        <w:spacing w:line="240" w:lineRule="auto"/>
        <w:jc w:val="both"/>
        <w:rPr>
          <w:rFonts w:ascii="Times New Roman" w:eastAsia="Times New Roman" w:hAnsi="Times New Roman" w:cs="Times New Roman"/>
          <w:sz w:val="24"/>
          <w:szCs w:val="24"/>
        </w:rPr>
      </w:pPr>
    </w:p>
    <w:p w14:paraId="3C2043B3" w14:textId="77777777" w:rsidR="00CD3971" w:rsidRDefault="00CD3971">
      <w:pPr>
        <w:spacing w:line="240" w:lineRule="auto"/>
        <w:jc w:val="both"/>
        <w:rPr>
          <w:rFonts w:ascii="Times New Roman" w:eastAsia="Times New Roman" w:hAnsi="Times New Roman" w:cs="Times New Roman"/>
          <w:sz w:val="24"/>
          <w:szCs w:val="24"/>
        </w:rPr>
      </w:pPr>
    </w:p>
    <w:p w14:paraId="3C2043B4" w14:textId="77777777" w:rsidR="00CD3971" w:rsidRDefault="00CD3971">
      <w:pPr>
        <w:spacing w:line="240" w:lineRule="auto"/>
        <w:jc w:val="both"/>
        <w:rPr>
          <w:rFonts w:ascii="Times New Roman" w:eastAsia="Times New Roman" w:hAnsi="Times New Roman" w:cs="Times New Roman"/>
          <w:sz w:val="24"/>
          <w:szCs w:val="24"/>
        </w:rPr>
      </w:pPr>
    </w:p>
    <w:p w14:paraId="3C2043B5" w14:textId="77777777" w:rsidR="00CD3971" w:rsidRDefault="00CD3971">
      <w:pPr>
        <w:spacing w:line="240" w:lineRule="auto"/>
        <w:jc w:val="both"/>
        <w:rPr>
          <w:rFonts w:ascii="Times New Roman" w:eastAsia="Times New Roman" w:hAnsi="Times New Roman" w:cs="Times New Roman"/>
          <w:sz w:val="24"/>
          <w:szCs w:val="24"/>
        </w:rPr>
      </w:pPr>
    </w:p>
    <w:p w14:paraId="3C2043B6" w14:textId="77777777" w:rsidR="00CD3971" w:rsidRDefault="00CD3971">
      <w:pPr>
        <w:spacing w:line="240" w:lineRule="auto"/>
        <w:jc w:val="both"/>
        <w:rPr>
          <w:rFonts w:ascii="Times New Roman" w:eastAsia="Times New Roman" w:hAnsi="Times New Roman" w:cs="Times New Roman"/>
          <w:sz w:val="24"/>
          <w:szCs w:val="24"/>
        </w:rPr>
      </w:pPr>
    </w:p>
    <w:p w14:paraId="3C2043B7" w14:textId="77777777" w:rsidR="00CD3971" w:rsidRDefault="00E22762">
      <w:pPr>
        <w:spacing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JULIÁN DAVID RODRÍGUEZ SASTOQUE.</w:t>
      </w:r>
    </w:p>
    <w:p w14:paraId="3C2043B8" w14:textId="77777777" w:rsidR="00CD3971" w:rsidRDefault="00E22762">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Concejal de Bogotá D.C.</w:t>
      </w:r>
    </w:p>
    <w:p w14:paraId="3C2043B9" w14:textId="77777777" w:rsidR="00CD3971" w:rsidRDefault="00E22762">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Partido Alianza Verde</w:t>
      </w:r>
    </w:p>
    <w:p w14:paraId="3C2043BA" w14:textId="77777777" w:rsidR="00CD3971" w:rsidRDefault="00CD3971">
      <w:pPr>
        <w:spacing w:line="240" w:lineRule="auto"/>
        <w:jc w:val="both"/>
        <w:rPr>
          <w:rFonts w:ascii="Times New Roman" w:eastAsia="Times New Roman" w:hAnsi="Times New Roman" w:cs="Times New Roman"/>
          <w:sz w:val="24"/>
          <w:szCs w:val="24"/>
        </w:rPr>
      </w:pPr>
    </w:p>
    <w:p w14:paraId="3C2043BB" w14:textId="77777777" w:rsidR="00CD3971" w:rsidRDefault="00CD3971">
      <w:pPr>
        <w:spacing w:line="240" w:lineRule="auto"/>
        <w:jc w:val="both"/>
        <w:rPr>
          <w:rFonts w:ascii="Times New Roman" w:eastAsia="Times New Roman" w:hAnsi="Times New Roman" w:cs="Times New Roman"/>
          <w:sz w:val="24"/>
          <w:szCs w:val="24"/>
        </w:rPr>
      </w:pPr>
    </w:p>
    <w:p w14:paraId="3C2043BC" w14:textId="18F71C03" w:rsidR="00CD3971" w:rsidRDefault="00E22762">
      <w:pP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PROYECTO DE ACUERDO No. 008 DE 2025</w:t>
      </w:r>
    </w:p>
    <w:p w14:paraId="3C2043BD" w14:textId="77777777" w:rsidR="00CD3971" w:rsidRDefault="00CD3971">
      <w:pPr>
        <w:spacing w:line="240" w:lineRule="auto"/>
        <w:jc w:val="center"/>
        <w:rPr>
          <w:rFonts w:ascii="Times New Roman" w:eastAsia="Times New Roman" w:hAnsi="Times New Roman" w:cs="Times New Roman"/>
          <w:b/>
          <w:sz w:val="24"/>
          <w:szCs w:val="24"/>
        </w:rPr>
      </w:pPr>
    </w:p>
    <w:p w14:paraId="3C2043BE" w14:textId="77777777" w:rsidR="00CD3971" w:rsidRDefault="00E22762">
      <w:pPr>
        <w:spacing w:line="240" w:lineRule="auto"/>
        <w:jc w:val="center"/>
        <w:rPr>
          <w:rFonts w:ascii="Times New Roman" w:eastAsia="Times New Roman" w:hAnsi="Times New Roman" w:cs="Times New Roman"/>
          <w:b/>
          <w:i/>
          <w:sz w:val="24"/>
          <w:szCs w:val="24"/>
          <w:shd w:val="clear" w:color="auto" w:fill="FFE599"/>
        </w:rPr>
      </w:pPr>
      <w:r>
        <w:rPr>
          <w:rFonts w:ascii="Times New Roman" w:eastAsia="Times New Roman" w:hAnsi="Times New Roman" w:cs="Times New Roman"/>
          <w:b/>
          <w:sz w:val="24"/>
          <w:szCs w:val="24"/>
        </w:rPr>
        <w:t>“POR MEDIO DEL CUAL SE PROMUEVEN Y FORTALECEN LOS NEGOCIOS LOCALES, EMPRENDIMIENTOS Y MIPYMES PERTENECIENTES AL SECTOR DE ESTÉTICA, BELLEZA Y  PELUQUERÍAS EN EL DISTRITO”</w:t>
      </w:r>
    </w:p>
    <w:p w14:paraId="3C2043BF" w14:textId="77777777" w:rsidR="00CD3971" w:rsidRDefault="00CD3971">
      <w:pPr>
        <w:spacing w:line="240" w:lineRule="auto"/>
        <w:rPr>
          <w:rFonts w:ascii="Times New Roman" w:eastAsia="Times New Roman" w:hAnsi="Times New Roman" w:cs="Times New Roman"/>
          <w:b/>
          <w:sz w:val="24"/>
          <w:szCs w:val="24"/>
        </w:rPr>
      </w:pPr>
    </w:p>
    <w:p w14:paraId="3C2043C0" w14:textId="77777777" w:rsidR="00CD3971" w:rsidRDefault="00CD3971">
      <w:pPr>
        <w:spacing w:line="240" w:lineRule="auto"/>
        <w:rPr>
          <w:rFonts w:ascii="Times New Roman" w:eastAsia="Times New Roman" w:hAnsi="Times New Roman" w:cs="Times New Roman"/>
          <w:b/>
          <w:sz w:val="24"/>
          <w:szCs w:val="24"/>
        </w:rPr>
      </w:pPr>
    </w:p>
    <w:p w14:paraId="3C2043C1" w14:textId="77777777" w:rsidR="00CD3971" w:rsidRDefault="00E2276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 OBJETO DEL PROYECTO</w:t>
      </w:r>
    </w:p>
    <w:p w14:paraId="3C2043C2" w14:textId="77777777" w:rsidR="00CD3971" w:rsidRDefault="00CD3971">
      <w:pPr>
        <w:jc w:val="center"/>
        <w:rPr>
          <w:rFonts w:ascii="Times New Roman" w:eastAsia="Times New Roman" w:hAnsi="Times New Roman" w:cs="Times New Roman"/>
          <w:b/>
          <w:sz w:val="24"/>
          <w:szCs w:val="24"/>
        </w:rPr>
      </w:pPr>
    </w:p>
    <w:p w14:paraId="3C2043C3"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Promover y fortalecer los negocios locales, emprendimientos y MIPYMES dedicadas al sector de la belleza, estética y peluquerías en el Distrito Capital de Bogotá mediante la implementación de incentivos y estrategias que impulsen la colaboración interinstitucional, el desarrollo económico, el acceso a herramientas de formación y la innovación dentro de este sector. Se busca fomentar el crecimiento y la competitividad de aquellos negocios que ofrezcan productos y servicios de calidad, contribuyendo al bienestar y la satisfacción de los consumidores, así como al fortalecimiento de la industria local de belleza.</w:t>
      </w:r>
    </w:p>
    <w:p w14:paraId="3C2043C4" w14:textId="77777777" w:rsidR="00CD3971" w:rsidRDefault="00CD3971">
      <w:pPr>
        <w:jc w:val="both"/>
        <w:rPr>
          <w:rFonts w:ascii="Times New Roman" w:eastAsia="Times New Roman" w:hAnsi="Times New Roman" w:cs="Times New Roman"/>
          <w:sz w:val="24"/>
          <w:szCs w:val="24"/>
        </w:rPr>
      </w:pPr>
    </w:p>
    <w:p w14:paraId="3C2043C5" w14:textId="77777777" w:rsidR="00CD3971" w:rsidRDefault="00CD3971">
      <w:pPr>
        <w:jc w:val="center"/>
        <w:rPr>
          <w:rFonts w:ascii="Times New Roman" w:eastAsia="Times New Roman" w:hAnsi="Times New Roman" w:cs="Times New Roman"/>
          <w:b/>
          <w:sz w:val="24"/>
          <w:szCs w:val="24"/>
        </w:rPr>
      </w:pPr>
    </w:p>
    <w:p w14:paraId="3C2043C6" w14:textId="77777777" w:rsidR="00CD3971" w:rsidRDefault="00E22762">
      <w:pPr>
        <w:spacing w:after="160" w:line="259"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2. EXPOSICIÓN DE MOTIVOS </w:t>
      </w:r>
    </w:p>
    <w:p w14:paraId="3C2043C7" w14:textId="77777777" w:rsidR="00CD3971" w:rsidRDefault="00E22762">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2.1 Panorama nacional</w:t>
      </w:r>
    </w:p>
    <w:p w14:paraId="3C2043C8" w14:textId="77777777" w:rsidR="00CD3971" w:rsidRDefault="00CD3971">
      <w:pPr>
        <w:jc w:val="both"/>
        <w:rPr>
          <w:rFonts w:ascii="Times New Roman" w:eastAsia="Times New Roman" w:hAnsi="Times New Roman" w:cs="Times New Roman"/>
          <w:b/>
          <w:sz w:val="24"/>
          <w:szCs w:val="24"/>
        </w:rPr>
      </w:pPr>
    </w:p>
    <w:p w14:paraId="3C2043C9" w14:textId="77777777" w:rsidR="00CD3971" w:rsidRDefault="00E22762">
      <w:pPr>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t>Según la Asociación Nacional de Empresarios de Colombia - ANDI, en 2023 las ventas de productos cosméticos y de aseo a nivel nacional superaron las logradas antes de la pandemia, al alcanzar los US$5.369 millones. El crecimiento de ventas del sector de belleza y cuidado personal en Colombia, los productos de belleza y cuidado personal alcanzó ventas  US$2.015 millones.En los últimos tres años, el número de salones de belleza y spas en Colombia ha aumentado en un 20%. De igual manera, en promedio, cada colombiano gasta un promedio de $230.000 al año en productos de belleza y cuidado personal; esto significó un aumento del 11,8% en comparación con 2022.</w:t>
      </w:r>
      <w:r>
        <w:rPr>
          <w:rFonts w:ascii="Times New Roman" w:eastAsia="Times New Roman" w:hAnsi="Times New Roman" w:cs="Times New Roman"/>
          <w:sz w:val="24"/>
          <w:szCs w:val="24"/>
          <w:highlight w:val="white"/>
        </w:rPr>
        <w:t xml:space="preserve"> De esta manera dichos productos y servicios hacen parte fundamental de la canasta familiar (ANDI, 2024)</w:t>
      </w:r>
      <w:r>
        <w:rPr>
          <w:rFonts w:ascii="Times New Roman" w:eastAsia="Times New Roman" w:hAnsi="Times New Roman" w:cs="Times New Roman"/>
          <w:sz w:val="24"/>
          <w:szCs w:val="24"/>
          <w:highlight w:val="white"/>
          <w:vertAlign w:val="superscript"/>
        </w:rPr>
        <w:footnoteReference w:id="1"/>
      </w:r>
      <w:r>
        <w:rPr>
          <w:rFonts w:ascii="Times New Roman" w:eastAsia="Times New Roman" w:hAnsi="Times New Roman" w:cs="Times New Roman"/>
          <w:sz w:val="24"/>
          <w:szCs w:val="24"/>
          <w:highlight w:val="white"/>
        </w:rPr>
        <w:t xml:space="preserve">. Este crecimiento refleja la expansión de servicios de cuidado personal y bienestar en diversas regiones del país, no solo en las principales ciudades. La demanda de productos de belleza naturales y orgánicos ha aumentado significativamente, se estima que este segmento </w:t>
      </w:r>
      <w:r>
        <w:rPr>
          <w:rFonts w:ascii="Times New Roman" w:eastAsia="Times New Roman" w:hAnsi="Times New Roman" w:cs="Times New Roman"/>
          <w:sz w:val="24"/>
          <w:szCs w:val="24"/>
          <w:highlight w:val="white"/>
        </w:rPr>
        <w:lastRenderedPageBreak/>
        <w:t>específico creció un 15% en 2023, impulsado por una mayor conciencia sobre la salud y el medio ambiente entre los consumidores colombianos (Ariza, 2024)</w:t>
      </w:r>
      <w:r>
        <w:rPr>
          <w:rFonts w:ascii="Times New Roman" w:eastAsia="Times New Roman" w:hAnsi="Times New Roman" w:cs="Times New Roman"/>
          <w:sz w:val="24"/>
          <w:szCs w:val="24"/>
          <w:highlight w:val="white"/>
          <w:vertAlign w:val="superscript"/>
        </w:rPr>
        <w:footnoteReference w:id="2"/>
      </w:r>
      <w:r>
        <w:rPr>
          <w:rFonts w:ascii="Times New Roman" w:eastAsia="Times New Roman" w:hAnsi="Times New Roman" w:cs="Times New Roman"/>
          <w:sz w:val="24"/>
          <w:szCs w:val="24"/>
          <w:highlight w:val="white"/>
        </w:rPr>
        <w:t xml:space="preserve">. </w:t>
      </w:r>
    </w:p>
    <w:p w14:paraId="3C2043CA" w14:textId="77777777" w:rsidR="00CD3971" w:rsidRDefault="00CD3971">
      <w:pPr>
        <w:jc w:val="both"/>
        <w:rPr>
          <w:rFonts w:ascii="Times New Roman" w:eastAsia="Times New Roman" w:hAnsi="Times New Roman" w:cs="Times New Roman"/>
          <w:sz w:val="24"/>
          <w:szCs w:val="24"/>
          <w:highlight w:val="white"/>
        </w:rPr>
      </w:pPr>
    </w:p>
    <w:p w14:paraId="3C2043CB" w14:textId="77777777" w:rsidR="00CD3971" w:rsidRDefault="00E22762">
      <w:pPr>
        <w:jc w:val="both"/>
        <w:rPr>
          <w:rFonts w:ascii="Times New Roman" w:eastAsia="Times New Roman" w:hAnsi="Times New Roman" w:cs="Times New Roman"/>
          <w:sz w:val="25"/>
          <w:szCs w:val="25"/>
          <w:highlight w:val="white"/>
        </w:rPr>
      </w:pPr>
      <w:r>
        <w:rPr>
          <w:rFonts w:ascii="Times New Roman" w:eastAsia="Times New Roman" w:hAnsi="Times New Roman" w:cs="Times New Roman"/>
          <w:sz w:val="24"/>
          <w:szCs w:val="24"/>
          <w:highlight w:val="white"/>
        </w:rPr>
        <w:t>De abril a septiembre de 2020, las ventas de cosméticos y productos de cuidado personal en Colombia se desplomaron con respecto al año anterior, registrando tasas de disminución interanual de entre 5,2% y 15,5%. Este retroceso está asociado a las repercusiones de la pandemia por COVID-19. A enero de 2022, la variación de las ventas de cosméticos y productos de cuidado personal ascendió a un 14,8% como muestra la Figura 1. (Research Department,)</w:t>
      </w:r>
      <w:r>
        <w:rPr>
          <w:rFonts w:ascii="Times New Roman" w:eastAsia="Times New Roman" w:hAnsi="Times New Roman" w:cs="Times New Roman"/>
          <w:sz w:val="24"/>
          <w:szCs w:val="24"/>
          <w:highlight w:val="white"/>
          <w:vertAlign w:val="superscript"/>
        </w:rPr>
        <w:footnoteReference w:id="3"/>
      </w:r>
    </w:p>
    <w:p w14:paraId="3C2043CC" w14:textId="77777777" w:rsidR="00CD3971" w:rsidRDefault="00CD3971">
      <w:pPr>
        <w:jc w:val="both"/>
        <w:rPr>
          <w:rFonts w:ascii="Times New Roman" w:eastAsia="Times New Roman" w:hAnsi="Times New Roman" w:cs="Times New Roman"/>
          <w:sz w:val="25"/>
          <w:szCs w:val="25"/>
          <w:highlight w:val="white"/>
        </w:rPr>
      </w:pPr>
    </w:p>
    <w:p w14:paraId="3C2043CD" w14:textId="77777777" w:rsidR="00CD3971" w:rsidRDefault="00E22762">
      <w:pPr>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s-CO"/>
        </w:rPr>
        <w:drawing>
          <wp:inline distT="114300" distB="114300" distL="114300" distR="114300" wp14:anchorId="3C204512" wp14:editId="3C204513">
            <wp:extent cx="4681538" cy="3180587"/>
            <wp:effectExtent l="0" t="0" r="0" b="0"/>
            <wp:docPr id="7"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7"/>
                    <a:srcRect l="2564" t="18471" r="43269" b="6855"/>
                    <a:stretch>
                      <a:fillRect/>
                    </a:stretch>
                  </pic:blipFill>
                  <pic:spPr>
                    <a:xfrm>
                      <a:off x="0" y="0"/>
                      <a:ext cx="4681538" cy="3180587"/>
                    </a:xfrm>
                    <a:prstGeom prst="rect">
                      <a:avLst/>
                    </a:prstGeom>
                    <a:ln/>
                  </pic:spPr>
                </pic:pic>
              </a:graphicData>
            </a:graphic>
          </wp:inline>
        </w:drawing>
      </w:r>
    </w:p>
    <w:p w14:paraId="3C2043CE" w14:textId="77777777" w:rsidR="00CD3971" w:rsidRDefault="00E22762">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Figura 1.  Variación de las ventas de productos de cosmética, cuidado personal y perfumería en Colombia de enero de 2020 a abril de 2023. Fuente: Statista</w:t>
      </w:r>
    </w:p>
    <w:p w14:paraId="3C2043CF" w14:textId="77777777" w:rsidR="00CD3971" w:rsidRDefault="00CD3971">
      <w:pPr>
        <w:jc w:val="both"/>
        <w:rPr>
          <w:rFonts w:ascii="Times New Roman" w:eastAsia="Times New Roman" w:hAnsi="Times New Roman" w:cs="Times New Roman"/>
          <w:sz w:val="24"/>
          <w:szCs w:val="24"/>
          <w:highlight w:val="white"/>
        </w:rPr>
      </w:pPr>
    </w:p>
    <w:p w14:paraId="3C2043D0"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Asimismo, en 2023, Colombia exportó más de 232,5 millones de dólares estadounidenses en maquillaje, productos de belleza y artículos para el cuidado de la piel. Por su parte, las exportaciones de productos para el cuidado del cabello del país sudamericano ascendieron a unos 134,2 millones de dólares. Los perfumes y agua de tocador cerraron el podio de exportaciones colombianas, con un total de 76,5 millones de dólares exportados.(Research Department, 2024)</w:t>
      </w:r>
      <w:r>
        <w:rPr>
          <w:rFonts w:ascii="Times New Roman" w:eastAsia="Times New Roman" w:hAnsi="Times New Roman" w:cs="Times New Roman"/>
          <w:sz w:val="24"/>
          <w:szCs w:val="24"/>
          <w:vertAlign w:val="superscript"/>
        </w:rPr>
        <w:footnoteReference w:id="4"/>
      </w:r>
      <w:r>
        <w:rPr>
          <w:rFonts w:ascii="Times New Roman" w:eastAsia="Times New Roman" w:hAnsi="Times New Roman" w:cs="Times New Roman"/>
          <w:sz w:val="24"/>
          <w:szCs w:val="24"/>
        </w:rPr>
        <w:t xml:space="preserve"> </w:t>
      </w:r>
    </w:p>
    <w:p w14:paraId="3C2043D1" w14:textId="77777777" w:rsidR="00CD3971" w:rsidRDefault="00CD3971">
      <w:pPr>
        <w:jc w:val="both"/>
        <w:rPr>
          <w:rFonts w:ascii="Times New Roman" w:eastAsia="Times New Roman" w:hAnsi="Times New Roman" w:cs="Times New Roman"/>
          <w:sz w:val="24"/>
          <w:szCs w:val="24"/>
        </w:rPr>
      </w:pPr>
    </w:p>
    <w:p w14:paraId="3C2043D2" w14:textId="77777777" w:rsidR="00CD3971" w:rsidRDefault="00CD3971">
      <w:pPr>
        <w:jc w:val="both"/>
        <w:rPr>
          <w:rFonts w:ascii="Times New Roman" w:eastAsia="Times New Roman" w:hAnsi="Times New Roman" w:cs="Times New Roman"/>
          <w:sz w:val="24"/>
          <w:szCs w:val="24"/>
        </w:rPr>
      </w:pPr>
    </w:p>
    <w:p w14:paraId="3C2043D3" w14:textId="77777777" w:rsidR="00CD3971" w:rsidRDefault="00E22762">
      <w:pPr>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s-CO"/>
        </w:rPr>
        <w:drawing>
          <wp:inline distT="114300" distB="114300" distL="114300" distR="114300" wp14:anchorId="3C204514" wp14:editId="3C204515">
            <wp:extent cx="5014913" cy="3088895"/>
            <wp:effectExtent l="0" t="0" r="0" b="0"/>
            <wp:docPr id="1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5014913" cy="3088895"/>
                    </a:xfrm>
                    <a:prstGeom prst="rect">
                      <a:avLst/>
                    </a:prstGeom>
                    <a:ln/>
                  </pic:spPr>
                </pic:pic>
              </a:graphicData>
            </a:graphic>
          </wp:inline>
        </w:drawing>
      </w:r>
    </w:p>
    <w:p w14:paraId="3C2043D4" w14:textId="77777777" w:rsidR="00CD3971" w:rsidRDefault="00CD3971">
      <w:pPr>
        <w:jc w:val="center"/>
        <w:rPr>
          <w:rFonts w:ascii="Times New Roman" w:eastAsia="Times New Roman" w:hAnsi="Times New Roman" w:cs="Times New Roman"/>
          <w:sz w:val="24"/>
          <w:szCs w:val="24"/>
        </w:rPr>
      </w:pPr>
    </w:p>
    <w:p w14:paraId="3C2043D5" w14:textId="77777777" w:rsidR="00CD3971" w:rsidRDefault="00E22762">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Figura  2.  Exportaciones de cosméticos y productos de cuidado personal desde Colombia en 2023, por categoría.. Fuente: Statista</w:t>
      </w:r>
    </w:p>
    <w:p w14:paraId="3C2043D6" w14:textId="77777777" w:rsidR="00CD3971" w:rsidRDefault="00CD3971">
      <w:pPr>
        <w:jc w:val="center"/>
        <w:rPr>
          <w:rFonts w:ascii="Times New Roman" w:eastAsia="Times New Roman" w:hAnsi="Times New Roman" w:cs="Times New Roman"/>
          <w:sz w:val="18"/>
          <w:szCs w:val="18"/>
        </w:rPr>
      </w:pPr>
    </w:p>
    <w:p w14:paraId="3C2043D7" w14:textId="77777777" w:rsidR="00CD3971" w:rsidRDefault="00E22762">
      <w:pPr>
        <w:jc w:val="both"/>
        <w:rPr>
          <w:rFonts w:ascii="Times New Roman" w:eastAsia="Times New Roman" w:hAnsi="Times New Roman" w:cs="Times New Roman"/>
          <w:sz w:val="18"/>
          <w:szCs w:val="18"/>
        </w:rPr>
      </w:pPr>
      <w:r>
        <w:rPr>
          <w:rFonts w:ascii="Times New Roman" w:eastAsia="Times New Roman" w:hAnsi="Times New Roman" w:cs="Times New Roman"/>
          <w:sz w:val="24"/>
          <w:szCs w:val="24"/>
        </w:rPr>
        <w:t xml:space="preserve">Otro aspecto que remarca la creciente importancia del sector en el país radica en  la feria de salud y belleza de 2024, en la que ProColombia participó en una </w:t>
      </w:r>
      <w:r>
        <w:rPr>
          <w:rFonts w:ascii="Times New Roman" w:eastAsia="Times New Roman" w:hAnsi="Times New Roman" w:cs="Times New Roman"/>
          <w:color w:val="212529"/>
          <w:sz w:val="24"/>
          <w:szCs w:val="24"/>
          <w:highlight w:val="white"/>
        </w:rPr>
        <w:t xml:space="preserve">rueda de </w:t>
      </w:r>
      <w:r>
        <w:rPr>
          <w:rFonts w:ascii="Times New Roman" w:eastAsia="Times New Roman" w:hAnsi="Times New Roman" w:cs="Times New Roman"/>
          <w:sz w:val="24"/>
          <w:szCs w:val="24"/>
          <w:highlight w:val="white"/>
        </w:rPr>
        <w:t>negocios que contó con la participación de 13 compradores internacionales provenientes de América y el Caribe. De acuerdo con Carmen Caballero, presidente de ProColombia, “con eventos como este, ProColombia logra consolidar a la Feria Belleza y Salud como un espacio clave para la internacionalización del sector cosmético colombiano y para la creación de oportunidades de negocio que beneficien tanto a grandes como pequeñas empresas del país” (ProColombia, 2024)</w:t>
      </w:r>
      <w:r>
        <w:rPr>
          <w:rFonts w:ascii="Times New Roman" w:eastAsia="Times New Roman" w:hAnsi="Times New Roman" w:cs="Times New Roman"/>
          <w:sz w:val="24"/>
          <w:szCs w:val="24"/>
          <w:highlight w:val="white"/>
          <w:vertAlign w:val="superscript"/>
        </w:rPr>
        <w:footnoteReference w:id="5"/>
      </w:r>
    </w:p>
    <w:p w14:paraId="3C2043D8" w14:textId="77777777" w:rsidR="00CD3971" w:rsidRDefault="00CD3971">
      <w:pPr>
        <w:jc w:val="both"/>
        <w:rPr>
          <w:rFonts w:ascii="Times New Roman" w:eastAsia="Times New Roman" w:hAnsi="Times New Roman" w:cs="Times New Roman"/>
          <w:sz w:val="24"/>
          <w:szCs w:val="24"/>
        </w:rPr>
      </w:pPr>
    </w:p>
    <w:p w14:paraId="3C2043D9"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 obstante, las peluquerías, salones de belleza y barberías, son actores fundamentales en la prestación de servicios de estética, y estos han recibido poca atención en los estudios económicos. Estas unidades productivas suelen encuadrarse dentro del amplio conjunto de pequeñas empresas, formando parte del universo de microempresas o del sector informal de la economía. Los ingresos de las personas que trabajan en el sector varían según el lugar donde ejerzan sus actividad económica y los acuerdos establecidos por el propietario del negocio, lo que implica que los estilistas deben cubrir un costo por el espacio y las ganancias las pueden llegar a distribuir entre la peluquería y la persona que hace el trabajo, bien sea un manicurista, peluquero, estilista, etc. A continuación en la Figura 3 se exponen los salarios promedios de algunos de los cargos en los centros de belleza y estética. </w:t>
      </w:r>
    </w:p>
    <w:p w14:paraId="3C2043DA" w14:textId="77777777" w:rsidR="00CD3971" w:rsidRDefault="00CD3971">
      <w:pPr>
        <w:jc w:val="both"/>
        <w:rPr>
          <w:rFonts w:ascii="Times New Roman" w:eastAsia="Times New Roman" w:hAnsi="Times New Roman" w:cs="Times New Roman"/>
          <w:sz w:val="24"/>
          <w:szCs w:val="24"/>
        </w:rPr>
      </w:pPr>
    </w:p>
    <w:p w14:paraId="3C2043DB" w14:textId="77777777" w:rsidR="00CD3971" w:rsidRDefault="00CD3971">
      <w:pPr>
        <w:jc w:val="both"/>
        <w:rPr>
          <w:rFonts w:ascii="Times New Roman" w:eastAsia="Times New Roman" w:hAnsi="Times New Roman" w:cs="Times New Roman"/>
          <w:sz w:val="24"/>
          <w:szCs w:val="24"/>
        </w:rPr>
      </w:pPr>
    </w:p>
    <w:tbl>
      <w:tblPr>
        <w:tblStyle w:val="a"/>
        <w:tblpPr w:leftFromText="180" w:rightFromText="180" w:topFromText="180" w:bottomFromText="180" w:vertAnchor="text" w:tblpX="2085"/>
        <w:tblW w:w="531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875"/>
        <w:gridCol w:w="3435"/>
      </w:tblGrid>
      <w:tr w:rsidR="00CD3971" w14:paraId="3C2043DE" w14:textId="77777777">
        <w:trPr>
          <w:trHeight w:val="353"/>
        </w:trPr>
        <w:tc>
          <w:tcPr>
            <w:tcW w:w="1875" w:type="dxa"/>
            <w:tcBorders>
              <w:top w:val="single" w:sz="5" w:space="0" w:color="000000"/>
              <w:left w:val="single" w:sz="5" w:space="0" w:color="000000"/>
              <w:bottom w:val="single" w:sz="5" w:space="0" w:color="000000"/>
              <w:right w:val="single" w:sz="5" w:space="0" w:color="000000"/>
            </w:tcBorders>
            <w:shd w:val="clear" w:color="auto" w:fill="70AD47"/>
          </w:tcPr>
          <w:p w14:paraId="3C2043DC" w14:textId="77777777" w:rsidR="00CD3971" w:rsidRDefault="00E22762">
            <w:pPr>
              <w:jc w:val="center"/>
              <w:rPr>
                <w:rFonts w:ascii="Times New Roman" w:eastAsia="Times New Roman" w:hAnsi="Times New Roman" w:cs="Times New Roman"/>
                <w:sz w:val="24"/>
                <w:szCs w:val="24"/>
              </w:rPr>
            </w:pPr>
            <w:r>
              <w:rPr>
                <w:rFonts w:ascii="Calibri" w:eastAsia="Calibri" w:hAnsi="Calibri" w:cs="Calibri"/>
                <w:b/>
                <w:color w:val="FFFFFF"/>
              </w:rPr>
              <w:t>Trabajo</w:t>
            </w:r>
          </w:p>
        </w:tc>
        <w:tc>
          <w:tcPr>
            <w:tcW w:w="3435" w:type="dxa"/>
            <w:tcBorders>
              <w:top w:val="single" w:sz="5" w:space="0" w:color="000000"/>
              <w:left w:val="single" w:sz="5" w:space="0" w:color="000000"/>
              <w:bottom w:val="single" w:sz="5" w:space="0" w:color="000000"/>
              <w:right w:val="single" w:sz="5" w:space="0" w:color="000000"/>
            </w:tcBorders>
            <w:shd w:val="clear" w:color="auto" w:fill="70AD47"/>
          </w:tcPr>
          <w:p w14:paraId="3C2043DD" w14:textId="77777777" w:rsidR="00CD3971" w:rsidRDefault="00E22762">
            <w:pPr>
              <w:jc w:val="center"/>
              <w:rPr>
                <w:rFonts w:ascii="Times New Roman" w:eastAsia="Times New Roman" w:hAnsi="Times New Roman" w:cs="Times New Roman"/>
                <w:sz w:val="24"/>
                <w:szCs w:val="24"/>
              </w:rPr>
            </w:pPr>
            <w:r>
              <w:rPr>
                <w:rFonts w:ascii="Calibri" w:eastAsia="Calibri" w:hAnsi="Calibri" w:cs="Calibri"/>
                <w:b/>
                <w:color w:val="FFFFFF"/>
              </w:rPr>
              <w:t>Media salarial /mes</w:t>
            </w:r>
          </w:p>
        </w:tc>
      </w:tr>
      <w:tr w:rsidR="00CD3971" w14:paraId="3C2043E1" w14:textId="77777777">
        <w:trPr>
          <w:trHeight w:val="443"/>
        </w:trPr>
        <w:tc>
          <w:tcPr>
            <w:tcW w:w="1875" w:type="dxa"/>
            <w:tcBorders>
              <w:top w:val="single" w:sz="5" w:space="0" w:color="000000"/>
              <w:left w:val="single" w:sz="5" w:space="0" w:color="000000"/>
              <w:bottom w:val="single" w:sz="5" w:space="0" w:color="000000"/>
              <w:right w:val="single" w:sz="5" w:space="0" w:color="000000"/>
            </w:tcBorders>
          </w:tcPr>
          <w:p w14:paraId="3C2043DF" w14:textId="77777777" w:rsidR="00CD3971" w:rsidRDefault="00E22762">
            <w:pPr>
              <w:jc w:val="center"/>
              <w:rPr>
                <w:rFonts w:ascii="Times New Roman" w:eastAsia="Times New Roman" w:hAnsi="Times New Roman" w:cs="Times New Roman"/>
                <w:sz w:val="24"/>
                <w:szCs w:val="24"/>
              </w:rPr>
            </w:pPr>
            <w:r>
              <w:rPr>
                <w:rFonts w:ascii="Calibri" w:eastAsia="Calibri" w:hAnsi="Calibri" w:cs="Calibri"/>
                <w:b/>
              </w:rPr>
              <w:t xml:space="preserve">Manicurista </w:t>
            </w:r>
          </w:p>
        </w:tc>
        <w:tc>
          <w:tcPr>
            <w:tcW w:w="3435" w:type="dxa"/>
            <w:tcBorders>
              <w:top w:val="single" w:sz="5" w:space="0" w:color="000000"/>
              <w:left w:val="single" w:sz="5" w:space="0" w:color="000000"/>
              <w:bottom w:val="single" w:sz="5" w:space="0" w:color="000000"/>
              <w:right w:val="single" w:sz="5" w:space="0" w:color="000000"/>
            </w:tcBorders>
          </w:tcPr>
          <w:p w14:paraId="3C2043E0" w14:textId="77777777" w:rsidR="00CD3971" w:rsidRDefault="00E22762">
            <w:pPr>
              <w:jc w:val="both"/>
              <w:rPr>
                <w:rFonts w:ascii="Times New Roman" w:eastAsia="Times New Roman" w:hAnsi="Times New Roman" w:cs="Times New Roman"/>
                <w:sz w:val="24"/>
                <w:szCs w:val="24"/>
              </w:rPr>
            </w:pPr>
            <w:r>
              <w:rPr>
                <w:rFonts w:ascii="Calibri" w:eastAsia="Calibri" w:hAnsi="Calibri" w:cs="Calibri"/>
              </w:rPr>
              <w:t xml:space="preserve"> $                   </w:t>
            </w:r>
            <w:r>
              <w:rPr>
                <w:rFonts w:ascii="Calibri" w:eastAsia="Calibri" w:hAnsi="Calibri" w:cs="Calibri"/>
              </w:rPr>
              <w:tab/>
              <w:t>1.192.000</w:t>
            </w:r>
          </w:p>
        </w:tc>
      </w:tr>
      <w:tr w:rsidR="00CD3971" w14:paraId="3C2043E4" w14:textId="77777777">
        <w:trPr>
          <w:trHeight w:val="98"/>
        </w:trPr>
        <w:tc>
          <w:tcPr>
            <w:tcW w:w="1875" w:type="dxa"/>
            <w:tcBorders>
              <w:top w:val="single" w:sz="5" w:space="0" w:color="000000"/>
              <w:left w:val="single" w:sz="5" w:space="0" w:color="000000"/>
              <w:bottom w:val="single" w:sz="5" w:space="0" w:color="000000"/>
              <w:right w:val="single" w:sz="5" w:space="0" w:color="000000"/>
            </w:tcBorders>
          </w:tcPr>
          <w:p w14:paraId="3C2043E2" w14:textId="77777777" w:rsidR="00CD3971" w:rsidRDefault="00E22762">
            <w:pPr>
              <w:jc w:val="center"/>
              <w:rPr>
                <w:rFonts w:ascii="Times New Roman" w:eastAsia="Times New Roman" w:hAnsi="Times New Roman" w:cs="Times New Roman"/>
                <w:sz w:val="24"/>
                <w:szCs w:val="24"/>
              </w:rPr>
            </w:pPr>
            <w:r>
              <w:rPr>
                <w:rFonts w:ascii="Calibri" w:eastAsia="Calibri" w:hAnsi="Calibri" w:cs="Calibri"/>
                <w:b/>
              </w:rPr>
              <w:t>Esteticista</w:t>
            </w:r>
          </w:p>
        </w:tc>
        <w:tc>
          <w:tcPr>
            <w:tcW w:w="3435" w:type="dxa"/>
            <w:tcBorders>
              <w:top w:val="single" w:sz="5" w:space="0" w:color="000000"/>
              <w:left w:val="single" w:sz="5" w:space="0" w:color="000000"/>
              <w:bottom w:val="single" w:sz="5" w:space="0" w:color="000000"/>
              <w:right w:val="single" w:sz="5" w:space="0" w:color="000000"/>
            </w:tcBorders>
          </w:tcPr>
          <w:p w14:paraId="3C2043E3" w14:textId="77777777" w:rsidR="00CD3971" w:rsidRDefault="00E22762">
            <w:pPr>
              <w:jc w:val="both"/>
              <w:rPr>
                <w:rFonts w:ascii="Times New Roman" w:eastAsia="Times New Roman" w:hAnsi="Times New Roman" w:cs="Times New Roman"/>
                <w:sz w:val="24"/>
                <w:szCs w:val="24"/>
              </w:rPr>
            </w:pPr>
            <w:r>
              <w:rPr>
                <w:rFonts w:ascii="Calibri" w:eastAsia="Calibri" w:hAnsi="Calibri" w:cs="Calibri"/>
              </w:rPr>
              <w:t xml:space="preserve"> $                   </w:t>
            </w:r>
            <w:r>
              <w:rPr>
                <w:rFonts w:ascii="Calibri" w:eastAsia="Calibri" w:hAnsi="Calibri" w:cs="Calibri"/>
              </w:rPr>
              <w:tab/>
              <w:t>1.188.283</w:t>
            </w:r>
          </w:p>
        </w:tc>
      </w:tr>
      <w:tr w:rsidR="00CD3971" w14:paraId="3C2043E7" w14:textId="77777777">
        <w:trPr>
          <w:trHeight w:val="330"/>
        </w:trPr>
        <w:tc>
          <w:tcPr>
            <w:tcW w:w="1875" w:type="dxa"/>
            <w:tcBorders>
              <w:top w:val="single" w:sz="5" w:space="0" w:color="000000"/>
              <w:left w:val="single" w:sz="5" w:space="0" w:color="000000"/>
              <w:bottom w:val="single" w:sz="5" w:space="0" w:color="000000"/>
              <w:right w:val="single" w:sz="5" w:space="0" w:color="000000"/>
            </w:tcBorders>
          </w:tcPr>
          <w:p w14:paraId="3C2043E5" w14:textId="77777777" w:rsidR="00CD3971" w:rsidRDefault="00E22762">
            <w:pPr>
              <w:jc w:val="center"/>
              <w:rPr>
                <w:rFonts w:ascii="Times New Roman" w:eastAsia="Times New Roman" w:hAnsi="Times New Roman" w:cs="Times New Roman"/>
                <w:sz w:val="24"/>
                <w:szCs w:val="24"/>
              </w:rPr>
            </w:pPr>
            <w:r>
              <w:rPr>
                <w:rFonts w:ascii="Calibri" w:eastAsia="Calibri" w:hAnsi="Calibri" w:cs="Calibri"/>
                <w:b/>
              </w:rPr>
              <w:t xml:space="preserve">Cosmetóloga </w:t>
            </w:r>
          </w:p>
        </w:tc>
        <w:tc>
          <w:tcPr>
            <w:tcW w:w="3435" w:type="dxa"/>
            <w:tcBorders>
              <w:top w:val="single" w:sz="5" w:space="0" w:color="000000"/>
              <w:left w:val="single" w:sz="5" w:space="0" w:color="000000"/>
              <w:bottom w:val="single" w:sz="5" w:space="0" w:color="000000"/>
              <w:right w:val="single" w:sz="5" w:space="0" w:color="000000"/>
            </w:tcBorders>
          </w:tcPr>
          <w:p w14:paraId="3C2043E6" w14:textId="77777777" w:rsidR="00CD3971" w:rsidRDefault="00E22762">
            <w:pPr>
              <w:jc w:val="both"/>
              <w:rPr>
                <w:rFonts w:ascii="Times New Roman" w:eastAsia="Times New Roman" w:hAnsi="Times New Roman" w:cs="Times New Roman"/>
                <w:sz w:val="24"/>
                <w:szCs w:val="24"/>
              </w:rPr>
            </w:pPr>
            <w:r>
              <w:rPr>
                <w:rFonts w:ascii="Calibri" w:eastAsia="Calibri" w:hAnsi="Calibri" w:cs="Calibri"/>
              </w:rPr>
              <w:t xml:space="preserve"> $                   </w:t>
            </w:r>
            <w:r>
              <w:rPr>
                <w:rFonts w:ascii="Calibri" w:eastAsia="Calibri" w:hAnsi="Calibri" w:cs="Calibri"/>
              </w:rPr>
              <w:tab/>
              <w:t>1.245.000</w:t>
            </w:r>
          </w:p>
        </w:tc>
      </w:tr>
      <w:tr w:rsidR="00CD3971" w14:paraId="3C2043EA" w14:textId="77777777">
        <w:trPr>
          <w:trHeight w:val="383"/>
        </w:trPr>
        <w:tc>
          <w:tcPr>
            <w:tcW w:w="1875" w:type="dxa"/>
            <w:tcBorders>
              <w:top w:val="single" w:sz="5" w:space="0" w:color="000000"/>
              <w:left w:val="single" w:sz="5" w:space="0" w:color="000000"/>
              <w:bottom w:val="single" w:sz="5" w:space="0" w:color="000000"/>
              <w:right w:val="single" w:sz="5" w:space="0" w:color="000000"/>
            </w:tcBorders>
          </w:tcPr>
          <w:p w14:paraId="3C2043E8" w14:textId="77777777" w:rsidR="00CD3971" w:rsidRDefault="00E22762">
            <w:pPr>
              <w:jc w:val="center"/>
              <w:rPr>
                <w:rFonts w:ascii="Times New Roman" w:eastAsia="Times New Roman" w:hAnsi="Times New Roman" w:cs="Times New Roman"/>
                <w:sz w:val="24"/>
                <w:szCs w:val="24"/>
              </w:rPr>
            </w:pPr>
            <w:r>
              <w:rPr>
                <w:rFonts w:ascii="Calibri" w:eastAsia="Calibri" w:hAnsi="Calibri" w:cs="Calibri"/>
                <w:b/>
              </w:rPr>
              <w:t>Estilista</w:t>
            </w:r>
          </w:p>
        </w:tc>
        <w:tc>
          <w:tcPr>
            <w:tcW w:w="3435" w:type="dxa"/>
            <w:tcBorders>
              <w:top w:val="single" w:sz="5" w:space="0" w:color="000000"/>
              <w:left w:val="single" w:sz="5" w:space="0" w:color="000000"/>
              <w:bottom w:val="single" w:sz="5" w:space="0" w:color="000000"/>
              <w:right w:val="single" w:sz="5" w:space="0" w:color="000000"/>
            </w:tcBorders>
          </w:tcPr>
          <w:p w14:paraId="3C2043E9" w14:textId="77777777" w:rsidR="00CD3971" w:rsidRDefault="00E22762">
            <w:pPr>
              <w:jc w:val="both"/>
              <w:rPr>
                <w:rFonts w:ascii="Times New Roman" w:eastAsia="Times New Roman" w:hAnsi="Times New Roman" w:cs="Times New Roman"/>
                <w:sz w:val="24"/>
                <w:szCs w:val="24"/>
              </w:rPr>
            </w:pPr>
            <w:r>
              <w:rPr>
                <w:rFonts w:ascii="Calibri" w:eastAsia="Calibri" w:hAnsi="Calibri" w:cs="Calibri"/>
              </w:rPr>
              <w:t xml:space="preserve"> $                   </w:t>
            </w:r>
            <w:r>
              <w:rPr>
                <w:rFonts w:ascii="Calibri" w:eastAsia="Calibri" w:hAnsi="Calibri" w:cs="Calibri"/>
              </w:rPr>
              <w:tab/>
              <w:t>1.323.606</w:t>
            </w:r>
          </w:p>
        </w:tc>
      </w:tr>
      <w:tr w:rsidR="00CD3971" w14:paraId="3C2043ED" w14:textId="77777777">
        <w:trPr>
          <w:trHeight w:val="173"/>
        </w:trPr>
        <w:tc>
          <w:tcPr>
            <w:tcW w:w="1875" w:type="dxa"/>
            <w:tcBorders>
              <w:top w:val="single" w:sz="5" w:space="0" w:color="000000"/>
              <w:left w:val="single" w:sz="5" w:space="0" w:color="000000"/>
              <w:bottom w:val="single" w:sz="5" w:space="0" w:color="000000"/>
              <w:right w:val="single" w:sz="5" w:space="0" w:color="000000"/>
            </w:tcBorders>
          </w:tcPr>
          <w:p w14:paraId="3C2043EB" w14:textId="77777777" w:rsidR="00CD3971" w:rsidRDefault="00E22762">
            <w:pPr>
              <w:jc w:val="center"/>
              <w:rPr>
                <w:rFonts w:ascii="Times New Roman" w:eastAsia="Times New Roman" w:hAnsi="Times New Roman" w:cs="Times New Roman"/>
                <w:sz w:val="24"/>
                <w:szCs w:val="24"/>
              </w:rPr>
            </w:pPr>
            <w:r>
              <w:rPr>
                <w:rFonts w:ascii="Calibri" w:eastAsia="Calibri" w:hAnsi="Calibri" w:cs="Calibri"/>
                <w:b/>
              </w:rPr>
              <w:t>Peluquero</w:t>
            </w:r>
          </w:p>
        </w:tc>
        <w:tc>
          <w:tcPr>
            <w:tcW w:w="3435" w:type="dxa"/>
            <w:tcBorders>
              <w:top w:val="single" w:sz="5" w:space="0" w:color="000000"/>
              <w:left w:val="single" w:sz="5" w:space="0" w:color="000000"/>
              <w:bottom w:val="single" w:sz="5" w:space="0" w:color="000000"/>
              <w:right w:val="single" w:sz="5" w:space="0" w:color="000000"/>
            </w:tcBorders>
          </w:tcPr>
          <w:p w14:paraId="3C2043EC" w14:textId="77777777" w:rsidR="00CD3971" w:rsidRDefault="00E22762">
            <w:pPr>
              <w:jc w:val="both"/>
              <w:rPr>
                <w:rFonts w:ascii="Times New Roman" w:eastAsia="Times New Roman" w:hAnsi="Times New Roman" w:cs="Times New Roman"/>
                <w:sz w:val="24"/>
                <w:szCs w:val="24"/>
              </w:rPr>
            </w:pPr>
            <w:r>
              <w:rPr>
                <w:rFonts w:ascii="Calibri" w:eastAsia="Calibri" w:hAnsi="Calibri" w:cs="Calibri"/>
              </w:rPr>
              <w:t xml:space="preserve"> $                   </w:t>
            </w:r>
            <w:r>
              <w:rPr>
                <w:rFonts w:ascii="Calibri" w:eastAsia="Calibri" w:hAnsi="Calibri" w:cs="Calibri"/>
              </w:rPr>
              <w:tab/>
              <w:t>1.301.000</w:t>
            </w:r>
          </w:p>
        </w:tc>
      </w:tr>
    </w:tbl>
    <w:p w14:paraId="3C2043EE" w14:textId="77777777" w:rsidR="00CD3971" w:rsidRDefault="00CD3971">
      <w:pPr>
        <w:jc w:val="both"/>
        <w:rPr>
          <w:rFonts w:ascii="Times New Roman" w:eastAsia="Times New Roman" w:hAnsi="Times New Roman" w:cs="Times New Roman"/>
          <w:sz w:val="24"/>
          <w:szCs w:val="24"/>
        </w:rPr>
      </w:pPr>
    </w:p>
    <w:p w14:paraId="3C2043EF" w14:textId="77777777" w:rsidR="00CD3971" w:rsidRDefault="00CD3971">
      <w:pPr>
        <w:jc w:val="both"/>
        <w:rPr>
          <w:rFonts w:ascii="Times New Roman" w:eastAsia="Times New Roman" w:hAnsi="Times New Roman" w:cs="Times New Roman"/>
          <w:sz w:val="24"/>
          <w:szCs w:val="24"/>
        </w:rPr>
      </w:pPr>
    </w:p>
    <w:p w14:paraId="3C2043F0" w14:textId="77777777" w:rsidR="00CD3971" w:rsidRDefault="00CD3971">
      <w:pPr>
        <w:jc w:val="both"/>
        <w:rPr>
          <w:rFonts w:ascii="Times New Roman" w:eastAsia="Times New Roman" w:hAnsi="Times New Roman" w:cs="Times New Roman"/>
          <w:sz w:val="24"/>
          <w:szCs w:val="24"/>
        </w:rPr>
      </w:pPr>
    </w:p>
    <w:p w14:paraId="3C2043F1" w14:textId="77777777" w:rsidR="00CD3971" w:rsidRDefault="00E22762">
      <w:pPr>
        <w:jc w:val="center"/>
        <w:rPr>
          <w:rFonts w:ascii="Times New Roman" w:eastAsia="Times New Roman" w:hAnsi="Times New Roman" w:cs="Times New Roman"/>
          <w:sz w:val="12"/>
          <w:szCs w:val="12"/>
        </w:rPr>
      </w:pPr>
      <w:r>
        <w:rPr>
          <w:rFonts w:ascii="Times New Roman" w:eastAsia="Times New Roman" w:hAnsi="Times New Roman" w:cs="Times New Roman"/>
          <w:sz w:val="12"/>
          <w:szCs w:val="12"/>
        </w:rPr>
        <w:t xml:space="preserve">                              </w:t>
      </w:r>
    </w:p>
    <w:p w14:paraId="3C2043F2" w14:textId="77777777" w:rsidR="00CD3971" w:rsidRDefault="00CD3971">
      <w:pPr>
        <w:jc w:val="center"/>
        <w:rPr>
          <w:rFonts w:ascii="Times New Roman" w:eastAsia="Times New Roman" w:hAnsi="Times New Roman" w:cs="Times New Roman"/>
          <w:sz w:val="12"/>
          <w:szCs w:val="12"/>
        </w:rPr>
      </w:pPr>
    </w:p>
    <w:p w14:paraId="3C2043F3" w14:textId="77777777" w:rsidR="00CD3971" w:rsidRDefault="00CD3971">
      <w:pPr>
        <w:jc w:val="center"/>
        <w:rPr>
          <w:rFonts w:ascii="Times New Roman" w:eastAsia="Times New Roman" w:hAnsi="Times New Roman" w:cs="Times New Roman"/>
          <w:sz w:val="12"/>
          <w:szCs w:val="12"/>
        </w:rPr>
      </w:pPr>
    </w:p>
    <w:p w14:paraId="3C2043F4" w14:textId="77777777" w:rsidR="00CD3971" w:rsidRDefault="00CD3971">
      <w:pPr>
        <w:jc w:val="center"/>
        <w:rPr>
          <w:rFonts w:ascii="Times New Roman" w:eastAsia="Times New Roman" w:hAnsi="Times New Roman" w:cs="Times New Roman"/>
          <w:sz w:val="12"/>
          <w:szCs w:val="12"/>
        </w:rPr>
      </w:pPr>
    </w:p>
    <w:p w14:paraId="3C2043F5" w14:textId="77777777" w:rsidR="00CD3971" w:rsidRDefault="00CD3971">
      <w:pPr>
        <w:jc w:val="center"/>
        <w:rPr>
          <w:rFonts w:ascii="Times New Roman" w:eastAsia="Times New Roman" w:hAnsi="Times New Roman" w:cs="Times New Roman"/>
          <w:sz w:val="12"/>
          <w:szCs w:val="12"/>
        </w:rPr>
      </w:pPr>
    </w:p>
    <w:p w14:paraId="3C2043F6" w14:textId="77777777" w:rsidR="00CD3971" w:rsidRDefault="00CD3971">
      <w:pPr>
        <w:jc w:val="center"/>
        <w:rPr>
          <w:rFonts w:ascii="Times New Roman" w:eastAsia="Times New Roman" w:hAnsi="Times New Roman" w:cs="Times New Roman"/>
          <w:sz w:val="12"/>
          <w:szCs w:val="12"/>
        </w:rPr>
      </w:pPr>
    </w:p>
    <w:p w14:paraId="3C2043F7" w14:textId="77777777" w:rsidR="00CD3971" w:rsidRDefault="00CD3971">
      <w:pPr>
        <w:jc w:val="center"/>
        <w:rPr>
          <w:rFonts w:ascii="Times New Roman" w:eastAsia="Times New Roman" w:hAnsi="Times New Roman" w:cs="Times New Roman"/>
          <w:sz w:val="12"/>
          <w:szCs w:val="12"/>
        </w:rPr>
      </w:pPr>
    </w:p>
    <w:p w14:paraId="3C2043F8" w14:textId="77777777" w:rsidR="00CD3971" w:rsidRDefault="00CD3971">
      <w:pPr>
        <w:jc w:val="center"/>
        <w:rPr>
          <w:rFonts w:ascii="Times New Roman" w:eastAsia="Times New Roman" w:hAnsi="Times New Roman" w:cs="Times New Roman"/>
          <w:sz w:val="12"/>
          <w:szCs w:val="12"/>
        </w:rPr>
      </w:pPr>
    </w:p>
    <w:p w14:paraId="3C2043F9" w14:textId="77777777" w:rsidR="00CD3971" w:rsidRDefault="00CD3971">
      <w:pPr>
        <w:jc w:val="center"/>
        <w:rPr>
          <w:rFonts w:ascii="Times New Roman" w:eastAsia="Times New Roman" w:hAnsi="Times New Roman" w:cs="Times New Roman"/>
          <w:sz w:val="12"/>
          <w:szCs w:val="12"/>
        </w:rPr>
      </w:pPr>
    </w:p>
    <w:p w14:paraId="3C2043FA" w14:textId="77777777" w:rsidR="00CD3971" w:rsidRDefault="00CD3971">
      <w:pPr>
        <w:jc w:val="center"/>
        <w:rPr>
          <w:rFonts w:ascii="Times New Roman" w:eastAsia="Times New Roman" w:hAnsi="Times New Roman" w:cs="Times New Roman"/>
          <w:sz w:val="12"/>
          <w:szCs w:val="12"/>
        </w:rPr>
      </w:pPr>
    </w:p>
    <w:p w14:paraId="3C2043FB" w14:textId="77777777" w:rsidR="00CD3971" w:rsidRDefault="00CD3971">
      <w:pPr>
        <w:jc w:val="center"/>
        <w:rPr>
          <w:rFonts w:ascii="Times New Roman" w:eastAsia="Times New Roman" w:hAnsi="Times New Roman" w:cs="Times New Roman"/>
          <w:sz w:val="12"/>
          <w:szCs w:val="12"/>
        </w:rPr>
      </w:pPr>
    </w:p>
    <w:p w14:paraId="3C2043FC" w14:textId="77777777" w:rsidR="00CD3971" w:rsidRDefault="00CD3971">
      <w:pPr>
        <w:jc w:val="center"/>
        <w:rPr>
          <w:rFonts w:ascii="Times New Roman" w:eastAsia="Times New Roman" w:hAnsi="Times New Roman" w:cs="Times New Roman"/>
          <w:sz w:val="12"/>
          <w:szCs w:val="12"/>
        </w:rPr>
      </w:pPr>
    </w:p>
    <w:p w14:paraId="3C2043FD" w14:textId="77777777" w:rsidR="00CD3971" w:rsidRDefault="00CD3971">
      <w:pPr>
        <w:jc w:val="center"/>
        <w:rPr>
          <w:rFonts w:ascii="Times New Roman" w:eastAsia="Times New Roman" w:hAnsi="Times New Roman" w:cs="Times New Roman"/>
          <w:sz w:val="12"/>
          <w:szCs w:val="12"/>
        </w:rPr>
      </w:pPr>
    </w:p>
    <w:p w14:paraId="3C2043FE" w14:textId="77777777" w:rsidR="00CD3971" w:rsidRDefault="00CD3971">
      <w:pPr>
        <w:jc w:val="center"/>
        <w:rPr>
          <w:rFonts w:ascii="Times New Roman" w:eastAsia="Times New Roman" w:hAnsi="Times New Roman" w:cs="Times New Roman"/>
          <w:sz w:val="12"/>
          <w:szCs w:val="12"/>
        </w:rPr>
      </w:pPr>
    </w:p>
    <w:p w14:paraId="3C2043FF" w14:textId="77777777" w:rsidR="00CD3971" w:rsidRDefault="00CD3971">
      <w:pPr>
        <w:jc w:val="center"/>
        <w:rPr>
          <w:rFonts w:ascii="Times New Roman" w:eastAsia="Times New Roman" w:hAnsi="Times New Roman" w:cs="Times New Roman"/>
          <w:sz w:val="12"/>
          <w:szCs w:val="12"/>
        </w:rPr>
      </w:pPr>
    </w:p>
    <w:p w14:paraId="3C204400" w14:textId="77777777" w:rsidR="00CD3971" w:rsidRDefault="00CD3971">
      <w:pPr>
        <w:jc w:val="center"/>
        <w:rPr>
          <w:rFonts w:ascii="Times New Roman" w:eastAsia="Times New Roman" w:hAnsi="Times New Roman" w:cs="Times New Roman"/>
          <w:sz w:val="12"/>
          <w:szCs w:val="12"/>
        </w:rPr>
      </w:pPr>
    </w:p>
    <w:p w14:paraId="3C204401" w14:textId="77777777" w:rsidR="00CD3971" w:rsidRDefault="00CD3971">
      <w:pPr>
        <w:jc w:val="center"/>
        <w:rPr>
          <w:rFonts w:ascii="Times New Roman" w:eastAsia="Times New Roman" w:hAnsi="Times New Roman" w:cs="Times New Roman"/>
          <w:sz w:val="12"/>
          <w:szCs w:val="12"/>
        </w:rPr>
      </w:pPr>
    </w:p>
    <w:p w14:paraId="3C204402" w14:textId="77777777" w:rsidR="00CD3971" w:rsidRDefault="00E22762">
      <w:pPr>
        <w:jc w:val="center"/>
        <w:rPr>
          <w:rFonts w:ascii="Times New Roman" w:eastAsia="Times New Roman" w:hAnsi="Times New Roman" w:cs="Times New Roman"/>
          <w:sz w:val="18"/>
          <w:szCs w:val="18"/>
        </w:rPr>
      </w:pPr>
      <w:r>
        <w:rPr>
          <w:rFonts w:ascii="Times New Roman" w:eastAsia="Times New Roman" w:hAnsi="Times New Roman" w:cs="Times New Roman"/>
          <w:sz w:val="12"/>
          <w:szCs w:val="12"/>
        </w:rPr>
        <w:t xml:space="preserve">           </w:t>
      </w:r>
      <w:r>
        <w:rPr>
          <w:rFonts w:ascii="Times New Roman" w:eastAsia="Times New Roman" w:hAnsi="Times New Roman" w:cs="Times New Roman"/>
          <w:sz w:val="18"/>
          <w:szCs w:val="18"/>
        </w:rPr>
        <w:t xml:space="preserve">Figura 3. Promedio salarial por cargo.  Elaboración propia con datos tomados de Computrabajo </w:t>
      </w:r>
    </w:p>
    <w:p w14:paraId="3C204403" w14:textId="77777777" w:rsidR="00CD3971" w:rsidRDefault="00CD3971">
      <w:pPr>
        <w:jc w:val="center"/>
        <w:rPr>
          <w:rFonts w:ascii="Times New Roman" w:eastAsia="Times New Roman" w:hAnsi="Times New Roman" w:cs="Times New Roman"/>
          <w:color w:val="666666"/>
          <w:sz w:val="18"/>
          <w:szCs w:val="18"/>
        </w:rPr>
      </w:pPr>
    </w:p>
    <w:p w14:paraId="3C204404" w14:textId="77777777" w:rsidR="00CD3971" w:rsidRDefault="00CD3971"/>
    <w:p w14:paraId="3C204405"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Ahora bien es relevante hacer evidente la situación en la que se encuentran las mujeres que trabajan en el sector. En la última encuesta del DANE sobre micronegocios como las peluquerías afirma que el 3.8%  de las mujeres tienen peluquerías, mientras que, el 76% de ellas trabajan por cuenta propia. Además, en el boletín técnico del DANE (2024), el 53,5% de las mujeres eran ocupadas informales en el trimestre móvil agosto - octubre 2024 cómo se observa en la Figura 4 . Esto implica que un alto porcentaje de mujeres que trabajan por cuenta propia y en condición de informalidad se enfrentan a la inexistencia de protección social y laboral, así como una seguridad legal. Además, se encuentra en vulnerabilidad económica al depender de de las ganancias diarias y más aún son quienes sufren las mayores consecuencias de aumentos en la inflación y recesiones económicas. (Origlia, 2024)</w:t>
      </w:r>
      <w:r>
        <w:rPr>
          <w:rFonts w:ascii="Times New Roman" w:eastAsia="Times New Roman" w:hAnsi="Times New Roman" w:cs="Times New Roman"/>
          <w:sz w:val="24"/>
          <w:szCs w:val="24"/>
          <w:vertAlign w:val="superscript"/>
        </w:rPr>
        <w:footnoteReference w:id="6"/>
      </w:r>
    </w:p>
    <w:p w14:paraId="3C204406" w14:textId="77777777" w:rsidR="00CD3971" w:rsidRDefault="00E22762">
      <w:pPr>
        <w:jc w:val="both"/>
        <w:rPr>
          <w:rFonts w:ascii="Times New Roman" w:eastAsia="Times New Roman" w:hAnsi="Times New Roman" w:cs="Times New Roman"/>
          <w:sz w:val="24"/>
          <w:szCs w:val="24"/>
        </w:rPr>
      </w:pPr>
      <w:r>
        <w:rPr>
          <w:noProof/>
          <w:lang w:val="es-CO"/>
        </w:rPr>
        <w:drawing>
          <wp:anchor distT="57150" distB="57150" distL="57150" distR="57150" simplePos="0" relativeHeight="251659264" behindDoc="0" locked="0" layoutInCell="1" hidden="0" allowOverlap="1" wp14:anchorId="3C204516" wp14:editId="3C204517">
            <wp:simplePos x="0" y="0"/>
            <wp:positionH relativeFrom="column">
              <wp:posOffset>590550</wp:posOffset>
            </wp:positionH>
            <wp:positionV relativeFrom="paragraph">
              <wp:posOffset>127806</wp:posOffset>
            </wp:positionV>
            <wp:extent cx="4405313" cy="2247114"/>
            <wp:effectExtent l="0" t="0" r="0" b="0"/>
            <wp:wrapSquare wrapText="bothSides" distT="57150" distB="57150" distL="57150" distR="57150"/>
            <wp:docPr id="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
                    <a:srcRect/>
                    <a:stretch>
                      <a:fillRect/>
                    </a:stretch>
                  </pic:blipFill>
                  <pic:spPr>
                    <a:xfrm>
                      <a:off x="0" y="0"/>
                      <a:ext cx="4405313" cy="2247114"/>
                    </a:xfrm>
                    <a:prstGeom prst="rect">
                      <a:avLst/>
                    </a:prstGeom>
                    <a:ln/>
                  </pic:spPr>
                </pic:pic>
              </a:graphicData>
            </a:graphic>
          </wp:anchor>
        </w:drawing>
      </w:r>
    </w:p>
    <w:p w14:paraId="3C204407" w14:textId="77777777" w:rsidR="00CD3971" w:rsidRDefault="00CD3971">
      <w:pPr>
        <w:jc w:val="both"/>
        <w:rPr>
          <w:rFonts w:ascii="Times New Roman" w:eastAsia="Times New Roman" w:hAnsi="Times New Roman" w:cs="Times New Roman"/>
          <w:sz w:val="24"/>
          <w:szCs w:val="24"/>
        </w:rPr>
      </w:pPr>
    </w:p>
    <w:p w14:paraId="3C204408" w14:textId="77777777" w:rsidR="00CD3971" w:rsidRDefault="00CD3971">
      <w:pPr>
        <w:jc w:val="both"/>
        <w:rPr>
          <w:rFonts w:ascii="Times New Roman" w:eastAsia="Times New Roman" w:hAnsi="Times New Roman" w:cs="Times New Roman"/>
          <w:color w:val="FF0000"/>
          <w:sz w:val="24"/>
          <w:szCs w:val="24"/>
        </w:rPr>
      </w:pPr>
    </w:p>
    <w:p w14:paraId="3C204409" w14:textId="77777777" w:rsidR="00CD3971" w:rsidRDefault="00CD3971">
      <w:pPr>
        <w:jc w:val="both"/>
        <w:rPr>
          <w:rFonts w:ascii="Times New Roman" w:eastAsia="Times New Roman" w:hAnsi="Times New Roman" w:cs="Times New Roman"/>
          <w:color w:val="FF0000"/>
          <w:sz w:val="24"/>
          <w:szCs w:val="24"/>
        </w:rPr>
      </w:pPr>
    </w:p>
    <w:p w14:paraId="3C20440A" w14:textId="77777777" w:rsidR="00CD3971" w:rsidRDefault="00CD3971">
      <w:pPr>
        <w:jc w:val="both"/>
        <w:rPr>
          <w:rFonts w:ascii="Times New Roman" w:eastAsia="Times New Roman" w:hAnsi="Times New Roman" w:cs="Times New Roman"/>
          <w:color w:val="FF0000"/>
          <w:sz w:val="24"/>
          <w:szCs w:val="24"/>
        </w:rPr>
      </w:pPr>
    </w:p>
    <w:p w14:paraId="3C20440B" w14:textId="77777777" w:rsidR="00CD3971" w:rsidRDefault="00CD3971">
      <w:pPr>
        <w:jc w:val="both"/>
        <w:rPr>
          <w:rFonts w:ascii="Times New Roman" w:eastAsia="Times New Roman" w:hAnsi="Times New Roman" w:cs="Times New Roman"/>
          <w:color w:val="FF0000"/>
          <w:sz w:val="24"/>
          <w:szCs w:val="24"/>
        </w:rPr>
      </w:pPr>
    </w:p>
    <w:p w14:paraId="3C20440C" w14:textId="77777777" w:rsidR="00CD3971" w:rsidRDefault="00CD3971">
      <w:pPr>
        <w:jc w:val="both"/>
        <w:rPr>
          <w:rFonts w:ascii="Times New Roman" w:eastAsia="Times New Roman" w:hAnsi="Times New Roman" w:cs="Times New Roman"/>
          <w:color w:val="FF0000"/>
          <w:sz w:val="24"/>
          <w:szCs w:val="24"/>
        </w:rPr>
      </w:pPr>
    </w:p>
    <w:p w14:paraId="3C20440D" w14:textId="77777777" w:rsidR="00CD3971" w:rsidRDefault="00CD3971">
      <w:pPr>
        <w:jc w:val="both"/>
        <w:rPr>
          <w:rFonts w:ascii="Times New Roman" w:eastAsia="Times New Roman" w:hAnsi="Times New Roman" w:cs="Times New Roman"/>
          <w:color w:val="FF0000"/>
          <w:sz w:val="24"/>
          <w:szCs w:val="24"/>
        </w:rPr>
      </w:pPr>
    </w:p>
    <w:p w14:paraId="3C20440E" w14:textId="77777777" w:rsidR="00CD3971" w:rsidRDefault="00CD3971">
      <w:pPr>
        <w:jc w:val="both"/>
        <w:rPr>
          <w:rFonts w:ascii="Times New Roman" w:eastAsia="Times New Roman" w:hAnsi="Times New Roman" w:cs="Times New Roman"/>
          <w:color w:val="FF0000"/>
          <w:sz w:val="24"/>
          <w:szCs w:val="24"/>
        </w:rPr>
      </w:pPr>
    </w:p>
    <w:p w14:paraId="3C20440F" w14:textId="77777777" w:rsidR="00CD3971" w:rsidRDefault="00CD3971">
      <w:pPr>
        <w:jc w:val="both"/>
        <w:rPr>
          <w:rFonts w:ascii="Times New Roman" w:eastAsia="Times New Roman" w:hAnsi="Times New Roman" w:cs="Times New Roman"/>
          <w:color w:val="FF0000"/>
          <w:sz w:val="24"/>
          <w:szCs w:val="24"/>
        </w:rPr>
      </w:pPr>
    </w:p>
    <w:p w14:paraId="3C204410" w14:textId="77777777" w:rsidR="00CD3971" w:rsidRDefault="00CD3971">
      <w:pPr>
        <w:jc w:val="both"/>
        <w:rPr>
          <w:rFonts w:ascii="Times New Roman" w:eastAsia="Times New Roman" w:hAnsi="Times New Roman" w:cs="Times New Roman"/>
          <w:color w:val="FF0000"/>
          <w:sz w:val="24"/>
          <w:szCs w:val="24"/>
        </w:rPr>
      </w:pPr>
    </w:p>
    <w:p w14:paraId="3C204411" w14:textId="77777777" w:rsidR="00CD3971" w:rsidRDefault="00CD3971">
      <w:pPr>
        <w:jc w:val="both"/>
        <w:rPr>
          <w:rFonts w:ascii="Times New Roman" w:eastAsia="Times New Roman" w:hAnsi="Times New Roman" w:cs="Times New Roman"/>
          <w:color w:val="FF0000"/>
          <w:sz w:val="24"/>
          <w:szCs w:val="24"/>
        </w:rPr>
      </w:pPr>
    </w:p>
    <w:p w14:paraId="3C204412" w14:textId="77777777" w:rsidR="00CD3971" w:rsidRDefault="00CD3971">
      <w:pPr>
        <w:rPr>
          <w:rFonts w:ascii="Times New Roman" w:eastAsia="Times New Roman" w:hAnsi="Times New Roman" w:cs="Times New Roman"/>
          <w:color w:val="FF0000"/>
          <w:sz w:val="24"/>
          <w:szCs w:val="24"/>
        </w:rPr>
      </w:pPr>
    </w:p>
    <w:p w14:paraId="3C204413" w14:textId="77777777" w:rsidR="00CD3971" w:rsidRDefault="00E22762">
      <w:pPr>
        <w:ind w:firstLine="720"/>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Figura 4. Proporciòn de informalidad por sexo. Fuente: DANE, GEIH</w:t>
      </w:r>
    </w:p>
    <w:p w14:paraId="3C204414" w14:textId="77777777" w:rsidR="00CD3971" w:rsidRDefault="00CD3971">
      <w:pPr>
        <w:ind w:firstLine="720"/>
        <w:jc w:val="center"/>
        <w:rPr>
          <w:rFonts w:ascii="Times New Roman" w:eastAsia="Times New Roman" w:hAnsi="Times New Roman" w:cs="Times New Roman"/>
          <w:sz w:val="18"/>
          <w:szCs w:val="18"/>
        </w:rPr>
      </w:pPr>
    </w:p>
    <w:p w14:paraId="3C204415"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2.2 Panorama local </w:t>
      </w:r>
    </w:p>
    <w:p w14:paraId="3C204416" w14:textId="77777777" w:rsidR="00CD3971" w:rsidRDefault="00E22762">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En Bogotá, el sector de belleza y estética, en concordancia con la situación nacional, también ha presentado un auge que lo posiciona como un motor económico significativo de la ciudad. De acuerdo con el Informe de la Cámara de Cosmética y Aseo de la Asociación Nacional de Industriales el mercado de las peluquerías genera 500 millones y el mercado de las uñas puede mover hasta 6.000 millones anualmente. Asimismo, en el año 2022, el sector del cuidado personal y limpieza movió $30,4 billones. Bajo estas cifras, para el presente año 2024 se proyectaba un crecimiento de la industria de 3,5% pues el gasto per cápita en la industria también ha demostrado un incremento de US$42,7 en 2021, a US$47,8 en 2022. (Rodríguez, 2023)</w:t>
      </w:r>
      <w:r>
        <w:rPr>
          <w:rFonts w:ascii="Times New Roman" w:eastAsia="Times New Roman" w:hAnsi="Times New Roman" w:cs="Times New Roman"/>
          <w:sz w:val="24"/>
          <w:szCs w:val="24"/>
          <w:vertAlign w:val="superscript"/>
        </w:rPr>
        <w:footnoteReference w:id="7"/>
      </w:r>
      <w:r>
        <w:rPr>
          <w:rFonts w:ascii="Times New Roman" w:eastAsia="Times New Roman" w:hAnsi="Times New Roman" w:cs="Times New Roman"/>
          <w:sz w:val="24"/>
          <w:szCs w:val="24"/>
        </w:rPr>
        <w:t xml:space="preserve"> </w:t>
      </w:r>
    </w:p>
    <w:p w14:paraId="3C204417" w14:textId="77777777" w:rsidR="00CD3971" w:rsidRDefault="00E22762">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 igual forma, según las afirmaciones de Camilo Zuluaga, CEO de Krika Cosmetics, Bogotá figura como un importante epicentro del sector al albergar más del 60% de las empresas y plantas de producción. A nivel de gasto los hogares dirigieron 17,77 billones al cuidado personal y 12,34 billones a la compra de productos de limpieza. Las categorías de producto a las que más acceden los usuarios son productos capilares, maquillaje y uñas. Estas cifras demuestran una solidificación del mercado en la industria de la belleza en la capital. (PORTAFOLIO, 2024)</w:t>
      </w:r>
      <w:r>
        <w:rPr>
          <w:rFonts w:ascii="Times New Roman" w:eastAsia="Times New Roman" w:hAnsi="Times New Roman" w:cs="Times New Roman"/>
          <w:sz w:val="24"/>
          <w:szCs w:val="24"/>
          <w:vertAlign w:val="superscript"/>
        </w:rPr>
        <w:footnoteReference w:id="8"/>
      </w:r>
      <w:r>
        <w:rPr>
          <w:rFonts w:ascii="Times New Roman" w:eastAsia="Times New Roman" w:hAnsi="Times New Roman" w:cs="Times New Roman"/>
          <w:sz w:val="24"/>
          <w:szCs w:val="24"/>
        </w:rPr>
        <w:t xml:space="preserve">  Un aproximado de la cantidad de establecimientos de belleza y estética de Bogotá se muestra en la Figura 5. </w:t>
      </w:r>
    </w:p>
    <w:p w14:paraId="3C204418" w14:textId="77777777" w:rsidR="00CD3971" w:rsidRDefault="00E22762">
      <w:pPr>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s-CO"/>
        </w:rPr>
        <w:drawing>
          <wp:inline distT="114300" distB="114300" distL="114300" distR="114300" wp14:anchorId="3C204518" wp14:editId="3C204519">
            <wp:extent cx="4152900" cy="2162175"/>
            <wp:effectExtent l="0" t="0" r="0" b="0"/>
            <wp:docPr id="12"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0"/>
                    <a:srcRect t="22260"/>
                    <a:stretch>
                      <a:fillRect/>
                    </a:stretch>
                  </pic:blipFill>
                  <pic:spPr>
                    <a:xfrm>
                      <a:off x="0" y="0"/>
                      <a:ext cx="4152900" cy="2162175"/>
                    </a:xfrm>
                    <a:prstGeom prst="rect">
                      <a:avLst/>
                    </a:prstGeom>
                    <a:ln/>
                  </pic:spPr>
                </pic:pic>
              </a:graphicData>
            </a:graphic>
          </wp:inline>
        </w:drawing>
      </w:r>
    </w:p>
    <w:p w14:paraId="3C204419" w14:textId="77777777" w:rsidR="00CD3971" w:rsidRDefault="00E22762">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Figura 5. Cantidad de establecimientos de belleza, peluquerías y barberias por localidad en 2019. Fuente: Ortiz, Montealegre y Cantor (2019)</w:t>
      </w:r>
      <w:r>
        <w:rPr>
          <w:rFonts w:ascii="Times New Roman" w:eastAsia="Times New Roman" w:hAnsi="Times New Roman" w:cs="Times New Roman"/>
          <w:sz w:val="18"/>
          <w:szCs w:val="18"/>
          <w:vertAlign w:val="superscript"/>
        </w:rPr>
        <w:footnoteReference w:id="9"/>
      </w:r>
    </w:p>
    <w:p w14:paraId="3C20441A" w14:textId="77777777" w:rsidR="00CD3971" w:rsidRDefault="00CD3971">
      <w:pPr>
        <w:jc w:val="center"/>
        <w:rPr>
          <w:rFonts w:ascii="Times New Roman" w:eastAsia="Times New Roman" w:hAnsi="Times New Roman" w:cs="Times New Roman"/>
          <w:sz w:val="18"/>
          <w:szCs w:val="18"/>
        </w:rPr>
      </w:pPr>
    </w:p>
    <w:p w14:paraId="3C20441B" w14:textId="77777777" w:rsidR="00CD3971" w:rsidRDefault="00E22762">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2.3 Análisis del problema </w:t>
      </w:r>
    </w:p>
    <w:p w14:paraId="3C20441C" w14:textId="77777777" w:rsidR="00CD3971" w:rsidRDefault="00E22762">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ab/>
      </w:r>
    </w:p>
    <w:p w14:paraId="3C20441D" w14:textId="77777777" w:rsidR="00CD3971" w:rsidRDefault="00E22762">
      <w:pPr>
        <w:ind w:left="63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2.3.1 Fragilidad de las empresas micro, pequeñas y medianas en el sector de belleza y estética</w:t>
      </w:r>
    </w:p>
    <w:p w14:paraId="3C20441E" w14:textId="77777777" w:rsidR="00CD3971" w:rsidRDefault="00E22762">
      <w:pPr>
        <w:spacing w:before="200" w:after="20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 importante resaltar la coyuntura bajo la que se encuentran actualmente las micro y pequeñas empresas en la ciudad. Los emprendimientos y pequeñas y medianas empresas se encuentran enfrentando barreras para su progreso y aumento de productividad debido a las desigualdades económicas, los rezagos de la inflación, los costos de endeudamiento y la reciente recesión por la que atravesó el país, afectando a las empresas locales. Incluso, de acuerdo con  Bogotá Cómo Vamos (2024)</w:t>
      </w:r>
      <w:r>
        <w:rPr>
          <w:rFonts w:ascii="Times New Roman" w:eastAsia="Times New Roman" w:hAnsi="Times New Roman" w:cs="Times New Roman"/>
          <w:sz w:val="24"/>
          <w:szCs w:val="24"/>
          <w:vertAlign w:val="superscript"/>
        </w:rPr>
        <w:footnoteReference w:id="10"/>
      </w:r>
      <w:r>
        <w:rPr>
          <w:rFonts w:ascii="Times New Roman" w:eastAsia="Times New Roman" w:hAnsi="Times New Roman" w:cs="Times New Roman"/>
          <w:sz w:val="24"/>
          <w:szCs w:val="24"/>
        </w:rPr>
        <w:t xml:space="preserve">, se ha catalogado que los negocios locales se encuentran atravesando otra pequeña recesión económica a pesar de la recuperación que enmarca la economía nacional. Esto debido a la disminución en el número de microempresas, que cerró 2023 con 390.999 compañías activas, lo que representa una reducción del 1,90% en comparación con el año anterior, lo que representa que los negocios locales son más vulnerables y requieren de más y mejores estrategias de acompañamiento. Asimismo, el número de empresas creadas cayó en 6,66% frente al año anterior y la tasa de supervivencia sigue siendo de 5 años frente a otros periodos. </w:t>
      </w:r>
    </w:p>
    <w:p w14:paraId="3C20441F"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raíz de esta crisis, Bogotá ha visto un incremento en el cierre de empresas, especialmente microempresas, las cuales representan el 90% de los cierres de negocios en la ciudad. Esto representa un aproximado de 21.000 empresas cerradas, ocasionando que se deterioren las posibilidades de producción de Bogotá y sus alrededores. La pérdida de inversiones, la disminución del empleo formal, la reducción de los ingresos públicos y privados y la aniquilación del esfuerzo y la experiencia de los emprendedores, significan que no se amplían las posibilidades de trabajo que se brinda en la ciudad (Guevara, 2024)</w:t>
      </w:r>
      <w:r>
        <w:rPr>
          <w:rFonts w:ascii="Times New Roman" w:eastAsia="Times New Roman" w:hAnsi="Times New Roman" w:cs="Times New Roman"/>
          <w:sz w:val="24"/>
          <w:szCs w:val="24"/>
          <w:vertAlign w:val="superscript"/>
        </w:rPr>
        <w:footnoteReference w:id="11"/>
      </w:r>
    </w:p>
    <w:p w14:paraId="3C204420" w14:textId="77777777" w:rsidR="00CD3971" w:rsidRDefault="00E22762">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Uno de los principales obstáculos que afecta el desempeño económico de las micro y pequeñas unidades productivas y comerciales es el acceso al crédito. Se calcula que cerca del 85% de los micronegocios no utiliza el sistema financiero, y una quinta parte de ellos recurre a financiamiento mediante préstamos familiares o prácticas el ‘gota a gota’. Apenas el 10% de estos negocios se establece con créditos formales. (SDE, 2024) </w:t>
      </w:r>
      <w:r>
        <w:rPr>
          <w:rFonts w:ascii="Times New Roman" w:eastAsia="Times New Roman" w:hAnsi="Times New Roman" w:cs="Times New Roman"/>
          <w:sz w:val="24"/>
          <w:szCs w:val="24"/>
          <w:vertAlign w:val="superscript"/>
        </w:rPr>
        <w:footnoteReference w:id="12"/>
      </w:r>
    </w:p>
    <w:p w14:paraId="3C204421" w14:textId="77777777" w:rsidR="00CD3971" w:rsidRDefault="00E22762">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Históricamente las pequeñas peluquerías han sido administradas por sus propios dueños quienes a su vez fungen como los responsables del desarrollo, crecimiento y sostenibilidad de los establecimientos. No obstante, en muchas ocasiones los dueños no han contado con conocimientos técnicos administrativos, contables y financieros. Para aquellas peluquerías y establecimientos de belleza ubicados en estratos 2 y 3, Ortiz, Montealegre y Cantor (2019)</w:t>
      </w:r>
      <w:r>
        <w:rPr>
          <w:rFonts w:ascii="Times New Roman" w:eastAsia="Times New Roman" w:hAnsi="Times New Roman" w:cs="Times New Roman"/>
          <w:sz w:val="24"/>
          <w:szCs w:val="24"/>
          <w:vertAlign w:val="superscript"/>
        </w:rPr>
        <w:footnoteReference w:id="13"/>
      </w:r>
      <w:r>
        <w:rPr>
          <w:rFonts w:ascii="Times New Roman" w:eastAsia="Times New Roman" w:hAnsi="Times New Roman" w:cs="Times New Roman"/>
          <w:sz w:val="24"/>
          <w:szCs w:val="24"/>
        </w:rPr>
        <w:t xml:space="preserve"> encuentran que más del 60% se ha endeudado al menos con 3 millones de pesos por medio de prestamistas informales “gota a gota”. Este mecanismo trae consigo un panorama negativo que puede vincularse incluso con la integridad física y emocional de la persona que solicita un préstamo por este mecanismo. Las tasas de interés exorbitantes, que oscilan entre el 10% y el 30% mensual, se convierten en una carga insostenible que termina asfixiando a pequeños y medianos comerciantes. Este fenómeno se alimenta de la informalidad y la baja bancarización, que impiden que muchas personas accedan a créditos formales debido a la falta de historial crediticio o al desinterés por ingresar al sistema financiero. (Bohórquez, 2022)</w:t>
      </w:r>
      <w:r>
        <w:rPr>
          <w:rFonts w:ascii="Times New Roman" w:eastAsia="Times New Roman" w:hAnsi="Times New Roman" w:cs="Times New Roman"/>
          <w:sz w:val="24"/>
          <w:szCs w:val="24"/>
          <w:vertAlign w:val="superscript"/>
        </w:rPr>
        <w:footnoteReference w:id="14"/>
      </w:r>
      <w:r>
        <w:rPr>
          <w:rFonts w:ascii="Times New Roman" w:eastAsia="Times New Roman" w:hAnsi="Times New Roman" w:cs="Times New Roman"/>
          <w:sz w:val="24"/>
          <w:szCs w:val="24"/>
        </w:rPr>
        <w:t>. Los "prestadiarios" no solo representan una trampa económica, sino también una fuente de explotación y violencia. Además, los prestamistas suelen recurrir a tácticas intimidatorias para garantizar los pagos, incluyendo amenazas de violencia física contra el deudor o sus seres queridos, lo que genera un ambiente de miedo y estrés constante. El temor a represalias lleva a las personas a tomar decisiones financieras extremas, sacrificando necesidades básicas para cumplir con los pagos. En algunos casos, los prestamistas emplean métodos como la divulgación de información personal sensible e incluso intentos de apropiarse de bienes o propiedades. Estas prácticas no solo vulneran los derechos de los deudores, sino que perpetúan ciclos de pobreza y exclusión económica (BayPort, 2024).</w:t>
      </w:r>
      <w:r>
        <w:rPr>
          <w:rFonts w:ascii="Times New Roman" w:eastAsia="Times New Roman" w:hAnsi="Times New Roman" w:cs="Times New Roman"/>
          <w:sz w:val="24"/>
          <w:szCs w:val="24"/>
          <w:vertAlign w:val="superscript"/>
        </w:rPr>
        <w:footnoteReference w:id="15"/>
      </w:r>
    </w:p>
    <w:p w14:paraId="3C204422" w14:textId="77777777" w:rsidR="00CD3971" w:rsidRDefault="00E22762">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 igual manera, aunque la mayoría de los establecimientos ubicados en los estratos 2 y 3 llevan una contabilidad de ingresos y gastos que afectan al negocio, existe aún un alto porcentaje de establecimientos que no cuentan con una base que permita. Sin embargo, ninguno cuenta con un sustento económico suficiente para poder contratar a un especialista en el manejo de la contabilidad del negocio, por lo que esta actividad se relega a un familiar que normalmente no cuenta con la formación y capacitación técnica necesaria para realizar dicha actividad ni tomar decisiones que permitan al negocio enfrentar coyunturas económicas o factores de riesgo. Ortiz, M. Cantor, N. Ortiz, D. Montealegre, N (2019)</w:t>
      </w:r>
      <w:r>
        <w:rPr>
          <w:rFonts w:ascii="Times New Roman" w:eastAsia="Times New Roman" w:hAnsi="Times New Roman" w:cs="Times New Roman"/>
          <w:sz w:val="24"/>
          <w:szCs w:val="24"/>
          <w:vertAlign w:val="superscript"/>
        </w:rPr>
        <w:footnoteReference w:id="16"/>
      </w:r>
      <w:r>
        <w:rPr>
          <w:rFonts w:ascii="Times New Roman" w:eastAsia="Times New Roman" w:hAnsi="Times New Roman" w:cs="Times New Roman"/>
          <w:sz w:val="24"/>
          <w:szCs w:val="24"/>
        </w:rPr>
        <w:t xml:space="preserve"> </w:t>
      </w:r>
    </w:p>
    <w:p w14:paraId="3C204423" w14:textId="77777777" w:rsidR="00CD3971" w:rsidRDefault="00E22762">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Estos indicadores reflejan un panorama complejo, especialmente para las micro, pequeñas y medianas empresas, que son las más vulnerables ante los retos económicos actuales. Estas empresas necesitan con urgencia medidas como un acceso más sencillo al crédito, reducción de costos en materia prima y transporte, optimización de gastos y alivios en áreas como servicios públicos y trámites administrativos.</w:t>
      </w:r>
    </w:p>
    <w:p w14:paraId="3C204424" w14:textId="77777777" w:rsidR="00CD3971" w:rsidRDefault="00E22762">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Pr>
          <w:rFonts w:ascii="Times New Roman" w:eastAsia="Times New Roman" w:hAnsi="Times New Roman" w:cs="Times New Roman"/>
          <w:b/>
          <w:sz w:val="24"/>
          <w:szCs w:val="24"/>
        </w:rPr>
        <w:t>2.3.2 Informalidad en el sector y consecuencias</w:t>
      </w:r>
    </w:p>
    <w:p w14:paraId="3C204425"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 manera general, en el año 2024, la población informal de Bogotá aumentó de 92.831 personas respecto al mismo periodo del año anterior. De acuerdo con la Gran Encuesta de Hogares (DANE, 2024) </w:t>
      </w:r>
      <w:r>
        <w:rPr>
          <w:rFonts w:ascii="Times New Roman" w:eastAsia="Times New Roman" w:hAnsi="Times New Roman" w:cs="Times New Roman"/>
          <w:sz w:val="24"/>
          <w:szCs w:val="24"/>
          <w:vertAlign w:val="superscript"/>
        </w:rPr>
        <w:footnoteReference w:id="17"/>
      </w:r>
      <w:r>
        <w:rPr>
          <w:rFonts w:ascii="Times New Roman" w:eastAsia="Times New Roman" w:hAnsi="Times New Roman" w:cs="Times New Roman"/>
          <w:sz w:val="24"/>
          <w:szCs w:val="24"/>
        </w:rPr>
        <w:t xml:space="preserve">  agosto-octubre de 2024) Bogotá reporta que el 36% de su población se encuentra en informalidad laboral. El 13,7% de las personas en informalidad se concentraron en actividades profesionales y técnicas, así como uno de los principales aumentos se presentó en este mismo sector, pues a la población se sumaron 38.963 personas informales más (Observatorio del Desarrollo Económico, 2024)</w:t>
      </w:r>
      <w:r>
        <w:rPr>
          <w:rFonts w:ascii="Times New Roman" w:eastAsia="Times New Roman" w:hAnsi="Times New Roman" w:cs="Times New Roman"/>
          <w:sz w:val="24"/>
          <w:szCs w:val="24"/>
          <w:vertAlign w:val="superscript"/>
        </w:rPr>
        <w:footnoteReference w:id="18"/>
      </w:r>
      <w:r>
        <w:rPr>
          <w:rFonts w:ascii="Times New Roman" w:eastAsia="Times New Roman" w:hAnsi="Times New Roman" w:cs="Times New Roman"/>
          <w:sz w:val="24"/>
          <w:szCs w:val="24"/>
        </w:rPr>
        <w:t>.</w:t>
      </w:r>
    </w:p>
    <w:p w14:paraId="3C204426" w14:textId="77777777" w:rsidR="00CD3971" w:rsidRDefault="00CD3971">
      <w:pPr>
        <w:jc w:val="both"/>
        <w:rPr>
          <w:rFonts w:ascii="Times New Roman" w:eastAsia="Times New Roman" w:hAnsi="Times New Roman" w:cs="Times New Roman"/>
          <w:sz w:val="24"/>
          <w:szCs w:val="24"/>
        </w:rPr>
      </w:pPr>
    </w:p>
    <w:p w14:paraId="3C204427"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En el sector de belleza y estética, es importante resaltar que los establecimientos que componen este mercado operan en un 68% de manera informal lo  les resta posibilidades de desarrollo, pues tienen más dificultad para acceder a créditos y beneficios por formalizarse (SEMANA, 2021)</w:t>
      </w:r>
      <w:r>
        <w:rPr>
          <w:rFonts w:ascii="Times New Roman" w:eastAsia="Times New Roman" w:hAnsi="Times New Roman" w:cs="Times New Roman"/>
          <w:sz w:val="24"/>
          <w:szCs w:val="24"/>
          <w:vertAlign w:val="superscript"/>
        </w:rPr>
        <w:footnoteReference w:id="19"/>
      </w:r>
      <w:r>
        <w:rPr>
          <w:rFonts w:ascii="Times New Roman" w:eastAsia="Times New Roman" w:hAnsi="Times New Roman" w:cs="Times New Roman"/>
          <w:sz w:val="24"/>
          <w:szCs w:val="24"/>
        </w:rPr>
        <w:t>. A partir de una investigación realizada en la localidad de Chapinero para examinar las diferencias de condiciones laborales de los establecimientos de peluquerías formales e informales y los efectos de dicho estado en los beneficios percibidos, Nieto, Rodríguez y Sepúlveda (2017)</w:t>
      </w:r>
      <w:r>
        <w:rPr>
          <w:rFonts w:ascii="Times New Roman" w:eastAsia="Times New Roman" w:hAnsi="Times New Roman" w:cs="Times New Roman"/>
          <w:sz w:val="24"/>
          <w:szCs w:val="24"/>
          <w:vertAlign w:val="superscript"/>
        </w:rPr>
        <w:footnoteReference w:id="20"/>
      </w:r>
      <w:r>
        <w:rPr>
          <w:rFonts w:ascii="Times New Roman" w:eastAsia="Times New Roman" w:hAnsi="Times New Roman" w:cs="Times New Roman"/>
          <w:sz w:val="24"/>
          <w:szCs w:val="24"/>
        </w:rPr>
        <w:t xml:space="preserve"> encuentran que el 92% de los establecimientos en Chapinero se encontraban en arriendo, lo que representaba un alto valor dentro de los costos de funcionamiento. De igual manera, en términos de sostenibilidad sólo el 22% tienen tiempo de existencia de entre 6 a 10 años y el 27% superior a 10 años. Dentro de los establecimientos investigados, la mayoría de los dueños de las peluquerías tiene un nivel de educación técnico o tecnológico y solo el 27% cuenta con estudios profesionales; no obstante, el grado de educación no fue determinante para el estado de formalidad e informalidad de los establecimientos. Las autoras encuentran que las peluquerías formales tienen mayores ingresos y permanecen más tiempo que aquellos establecimientos informales en la localidad de Chapinero. </w:t>
      </w:r>
    </w:p>
    <w:p w14:paraId="3C204428" w14:textId="77777777" w:rsidR="00CD3971" w:rsidRDefault="00CD3971">
      <w:pPr>
        <w:jc w:val="both"/>
        <w:rPr>
          <w:rFonts w:ascii="Times New Roman" w:eastAsia="Times New Roman" w:hAnsi="Times New Roman" w:cs="Times New Roman"/>
          <w:sz w:val="24"/>
          <w:szCs w:val="24"/>
        </w:rPr>
      </w:pPr>
    </w:p>
    <w:p w14:paraId="3C204429"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obstante la introducción de herramientas financieras de fácil entendimiento y acceso, junto con una educación financiera adecuada, puede tener efectos altamente positivos en los microempresarios del sector estético y cosmético. A partir de la investigación realizada en establecimientos de belleza y peluquerias en la localidad de Bosa por Pérez, Portera y Tolosa (2021)</w:t>
      </w:r>
      <w:r>
        <w:rPr>
          <w:rFonts w:ascii="Times New Roman" w:eastAsia="Times New Roman" w:hAnsi="Times New Roman" w:cs="Times New Roman"/>
          <w:sz w:val="24"/>
          <w:szCs w:val="24"/>
          <w:vertAlign w:val="superscript"/>
        </w:rPr>
        <w:footnoteReference w:id="21"/>
      </w:r>
      <w:r>
        <w:rPr>
          <w:rFonts w:ascii="Times New Roman" w:eastAsia="Times New Roman" w:hAnsi="Times New Roman" w:cs="Times New Roman"/>
          <w:sz w:val="24"/>
          <w:szCs w:val="24"/>
        </w:rPr>
        <w:t>. Se concluye que estas intervenciones pueden abordar varias necesidades críticas que enfrentan las microempresas informales, promoviendo su crecimiento y sostenibilidad a largo plazo. Al ofrecer herramientas que faciliten la gestión financiera y administrativa, los microempresarios pueden cumplir con los requisitos legales y fiscales de manera más sencilla. Esto no solo les permite operar dentro del marco legal, sino que también les brinda acceso a beneficios como créditos y programas de apoyo gubernamental. La formalización, además, mejora la credibilidad y la reputación del negocio, atrayendo a más clientes y nuevas oportunidades de colaboración.</w:t>
      </w:r>
    </w:p>
    <w:p w14:paraId="3C20442A" w14:textId="77777777" w:rsidR="00CD3971" w:rsidRDefault="00CD3971">
      <w:pPr>
        <w:jc w:val="both"/>
        <w:rPr>
          <w:rFonts w:ascii="Times New Roman" w:eastAsia="Times New Roman" w:hAnsi="Times New Roman" w:cs="Times New Roman"/>
          <w:sz w:val="24"/>
          <w:szCs w:val="24"/>
        </w:rPr>
      </w:pPr>
    </w:p>
    <w:p w14:paraId="3C20442B" w14:textId="77777777" w:rsidR="00CD3971" w:rsidRDefault="00E22762">
      <w:pPr>
        <w:jc w:val="both"/>
        <w:rPr>
          <w:rFonts w:ascii="Times New Roman" w:eastAsia="Times New Roman" w:hAnsi="Times New Roman" w:cs="Times New Roman"/>
          <w:b/>
          <w:sz w:val="24"/>
          <w:szCs w:val="24"/>
          <w:shd w:val="clear" w:color="auto" w:fill="FFE599"/>
        </w:rPr>
      </w:pPr>
      <w:r>
        <w:rPr>
          <w:rFonts w:ascii="Times New Roman" w:eastAsia="Times New Roman" w:hAnsi="Times New Roman" w:cs="Times New Roman"/>
          <w:sz w:val="24"/>
          <w:szCs w:val="24"/>
        </w:rPr>
        <w:t>Otro efecto importante que encuentra la investigación de estas herramientas, es que ayudan a sustituir la toma de decisiones basada únicamente en la experiencia por una cultura de decisiones fundamentadas en datos concretos y análisis financieros. Este enfoque permite a los microempresarios visualizar aspectos clave de su negocio, como el flujo de caja, la rentabilidad y el nivel de endeudamiento, lo que refuerza su capacidad de planificación estratégica. Finalmente, con una educación financiera adecuada, los microempresarios pueden aprender a gestionar sus recursos de manera más eficiente, realizar análisis financieros sólidos y mitigar riesgos, asegurando así una mayor estabilidad y un crecimiento sostenido a largo plazo (Perez, 2021)</w:t>
      </w:r>
      <w:r>
        <w:rPr>
          <w:rFonts w:ascii="Times New Roman" w:eastAsia="Times New Roman" w:hAnsi="Times New Roman" w:cs="Times New Roman"/>
          <w:sz w:val="24"/>
          <w:szCs w:val="24"/>
          <w:vertAlign w:val="superscript"/>
        </w:rPr>
        <w:footnoteReference w:id="22"/>
      </w:r>
      <w:r>
        <w:rPr>
          <w:rFonts w:ascii="Times New Roman" w:eastAsia="Times New Roman" w:hAnsi="Times New Roman" w:cs="Times New Roman"/>
          <w:sz w:val="24"/>
          <w:szCs w:val="24"/>
        </w:rPr>
        <w:t xml:space="preserve">. </w:t>
      </w:r>
    </w:p>
    <w:p w14:paraId="3C20442C" w14:textId="77777777" w:rsidR="00CD3971" w:rsidRDefault="00CD3971">
      <w:pPr>
        <w:ind w:firstLine="720"/>
        <w:jc w:val="both"/>
        <w:rPr>
          <w:rFonts w:ascii="Times New Roman" w:eastAsia="Times New Roman" w:hAnsi="Times New Roman" w:cs="Times New Roman"/>
          <w:b/>
          <w:sz w:val="24"/>
          <w:szCs w:val="24"/>
        </w:rPr>
      </w:pPr>
    </w:p>
    <w:p w14:paraId="3C20442D" w14:textId="77777777" w:rsidR="00CD3971" w:rsidRDefault="00E22762">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Pr>
          <w:rFonts w:ascii="Times New Roman" w:eastAsia="Times New Roman" w:hAnsi="Times New Roman" w:cs="Times New Roman"/>
          <w:b/>
          <w:sz w:val="24"/>
          <w:szCs w:val="24"/>
        </w:rPr>
        <w:t xml:space="preserve">2.3.4 Vulnerabilidad de las mujeres trabajadoras por cuenta propia en el sector </w:t>
      </w:r>
    </w:p>
    <w:p w14:paraId="3C20442E"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 creciente participación femenina en el emprendimiento de pequeños negocios, como peluquerías y servicios a domicilio, es una respuesta a la escasez y precariedad del trabajo asalariado. Este fenómeno constituye una forma de superar, en alguna medida, las desventajas de la discriminación laboral y de buscar independencia económica en un panorama económico que implica mayores barreras para las mujeres y más fuertes aún cuanto se intersectan con precarias condiciones socioeconómicas. A pesar de las barreras estructurales en el acceso a capital financiero, humano, tecnológico, social y cultural, las mujeres han logrado establecerse en el sector de la belleza y la estética desde diferentes modalidades de trabajo. La falta de oportunidades formales sumado a las discriminaciones de clase y género en el mercado laboral, la imposibilidad de acceder a una educación superior de calidad y las necesidades económicas de mantener a una familia condicionan a las mujeres de estratos bajos a tomar cursos cortos de belleza y trabajar de manera independiente y/o montar negocios de belleza y estética con mínimos requerimientos (Pineda, 2014)</w:t>
      </w:r>
      <w:r>
        <w:rPr>
          <w:rFonts w:ascii="Times New Roman" w:eastAsia="Times New Roman" w:hAnsi="Times New Roman" w:cs="Times New Roman"/>
          <w:sz w:val="24"/>
          <w:szCs w:val="24"/>
          <w:vertAlign w:val="superscript"/>
        </w:rPr>
        <w:footnoteReference w:id="23"/>
      </w:r>
      <w:r>
        <w:rPr>
          <w:rFonts w:ascii="Times New Roman" w:eastAsia="Times New Roman" w:hAnsi="Times New Roman" w:cs="Times New Roman"/>
          <w:sz w:val="24"/>
          <w:szCs w:val="24"/>
        </w:rPr>
        <w:t xml:space="preserve">. Bajo este camino se encuentran casos de éxito en el que muchas mujeres se iniciaron como trabajadoras "independientes" en otras peluquerías, lo que les permitió ahorrar y ganar la experiencia para su emprendimiento. </w:t>
      </w:r>
    </w:p>
    <w:p w14:paraId="3C20442F" w14:textId="77777777" w:rsidR="00CD3971" w:rsidRDefault="00CD3971">
      <w:pPr>
        <w:jc w:val="both"/>
        <w:rPr>
          <w:rFonts w:ascii="Times New Roman" w:eastAsia="Times New Roman" w:hAnsi="Times New Roman" w:cs="Times New Roman"/>
          <w:sz w:val="24"/>
          <w:szCs w:val="24"/>
        </w:rPr>
      </w:pPr>
    </w:p>
    <w:p w14:paraId="3C204430"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 obstante, estas modalidades se encuentran inmersas en dificultades como la falta de acceso a financiamiento seguro y la fragilidad de su sostenibilidad, por lo que aunque la informalidad y el autoempleo se concibe como una salida económica continúan siendo obstáculos significativos que limitan su capacidad para mejorar sus condiciones de vida y las de sus familias. Por ejemplo, persiste una preocupante brecha de casi 7 puntos porcentuales en el acceso a productos financieros entre hombres (97.7%) y mujeres (91%). Asimismo, se evidencian desigualdades significativas entre áreas urbanas y rurales, con una diferencia de más de 33 puntos porcentuales. Mientras en las ciudades el acceso al sistema financiero alcanza casi el 100%, en las zonas rurales solo llega al 65.6%, afectando especialmente a las áreas rurales dispersas de Bogotá, como las localidades de Usme (Pineda, 2014)</w:t>
      </w:r>
      <w:r>
        <w:rPr>
          <w:rFonts w:ascii="Times New Roman" w:eastAsia="Times New Roman" w:hAnsi="Times New Roman" w:cs="Times New Roman"/>
          <w:sz w:val="24"/>
          <w:szCs w:val="24"/>
          <w:vertAlign w:val="superscript"/>
        </w:rPr>
        <w:footnoteReference w:id="24"/>
      </w:r>
      <w:r>
        <w:rPr>
          <w:rFonts w:ascii="Times New Roman" w:eastAsia="Times New Roman" w:hAnsi="Times New Roman" w:cs="Times New Roman"/>
          <w:sz w:val="24"/>
          <w:szCs w:val="24"/>
        </w:rPr>
        <w:t>.</w:t>
      </w:r>
    </w:p>
    <w:p w14:paraId="3C204431" w14:textId="77777777" w:rsidR="00CD3971" w:rsidRDefault="00CD3971">
      <w:pPr>
        <w:jc w:val="both"/>
        <w:rPr>
          <w:rFonts w:ascii="Times New Roman" w:eastAsia="Times New Roman" w:hAnsi="Times New Roman" w:cs="Times New Roman"/>
          <w:sz w:val="24"/>
          <w:szCs w:val="24"/>
        </w:rPr>
      </w:pPr>
    </w:p>
    <w:p w14:paraId="3C204432"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Sumado a lo anterior, es fundamental visibilizar las cargas adicionales que enfrentan las mujeres madres cabeza de familia que trabajan de manera independiente, ya sea a través del autoempleo o gestionando micro y pequeños establecimientos de belleza. En primer lugar, aquellos hogares con jefatura femenina son más susceptibles a encontrarse en condición de pobreza (Caicedo, 2022)</w:t>
      </w:r>
      <w:r>
        <w:rPr>
          <w:rFonts w:ascii="Times New Roman" w:eastAsia="Times New Roman" w:hAnsi="Times New Roman" w:cs="Times New Roman"/>
          <w:sz w:val="24"/>
          <w:szCs w:val="24"/>
          <w:vertAlign w:val="superscript"/>
        </w:rPr>
        <w:footnoteReference w:id="25"/>
      </w:r>
      <w:r>
        <w:rPr>
          <w:rFonts w:ascii="Times New Roman" w:eastAsia="Times New Roman" w:hAnsi="Times New Roman" w:cs="Times New Roman"/>
          <w:sz w:val="24"/>
          <w:szCs w:val="24"/>
        </w:rPr>
        <w:t xml:space="preserve"> y en el distrito, de acuerdo con cifras presentadas por el Departamento Administrativo del Servicio Civil (2023)</w:t>
      </w:r>
      <w:r>
        <w:rPr>
          <w:rFonts w:ascii="Times New Roman" w:eastAsia="Times New Roman" w:hAnsi="Times New Roman" w:cs="Times New Roman"/>
          <w:sz w:val="24"/>
          <w:szCs w:val="24"/>
          <w:vertAlign w:val="superscript"/>
        </w:rPr>
        <w:footnoteReference w:id="26"/>
      </w:r>
      <w:r>
        <w:rPr>
          <w:rFonts w:ascii="Times New Roman" w:eastAsia="Times New Roman" w:hAnsi="Times New Roman" w:cs="Times New Roman"/>
          <w:sz w:val="24"/>
          <w:szCs w:val="24"/>
        </w:rPr>
        <w:t>, el 60% de madres son cabeza de hogar.  El informe de la Secretaría Distrital de Planeación (2019)</w:t>
      </w:r>
      <w:r>
        <w:rPr>
          <w:rFonts w:ascii="Times New Roman" w:eastAsia="Times New Roman" w:hAnsi="Times New Roman" w:cs="Times New Roman"/>
          <w:sz w:val="24"/>
          <w:szCs w:val="24"/>
          <w:vertAlign w:val="superscript"/>
        </w:rPr>
        <w:footnoteReference w:id="27"/>
      </w:r>
      <w:r>
        <w:rPr>
          <w:rFonts w:ascii="Times New Roman" w:eastAsia="Times New Roman" w:hAnsi="Times New Roman" w:cs="Times New Roman"/>
          <w:sz w:val="24"/>
          <w:szCs w:val="24"/>
        </w:rPr>
        <w:t xml:space="preserve"> evidencia la feminización de la pobreza en Bogotá, un fenómeno caracterizado por la alta proporción de hogares monoparentales con jefatura femenina cuyos ingresos están por debajo de la línea de pobreza. Este porcentaje es casi el doble en comparación con los hogares encabezados por hombres en la misma situación. Además, los hogares liderados por hombres monoparentales presentan ingresos promedio superiores a los de las mujeres en casi 380 mil pesos mensuales, sin considerar el impacto económico negativo derivado de la pandemia del COVID-19.  </w:t>
      </w:r>
    </w:p>
    <w:p w14:paraId="3C204433" w14:textId="77777777" w:rsidR="00CD3971" w:rsidRDefault="00CD3971">
      <w:pPr>
        <w:jc w:val="both"/>
        <w:rPr>
          <w:rFonts w:ascii="Times New Roman" w:eastAsia="Times New Roman" w:hAnsi="Times New Roman" w:cs="Times New Roman"/>
          <w:sz w:val="24"/>
          <w:szCs w:val="24"/>
        </w:rPr>
      </w:pPr>
    </w:p>
    <w:p w14:paraId="3C204434"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otro lado, cerca del 99% de los hogares monoparentales con jefatura femenina reportaron al menos un miembro analfabeto, mientras que solo el 11,7% de las mujeres cabeza de hogar alcanzaron un nivel educativo técnico, el 4,5% tecnológico y el 12,5% universitario. A esta problemática se suma la carga del trabajo doméstico no remunerado, que ocupa en promedio siete horas y 44 minutos al día en las mujeres, además del empleo formal o informal que desempeñan para sustentar a sus familias (CAMBIO, 2024)</w:t>
      </w:r>
      <w:r>
        <w:rPr>
          <w:rFonts w:ascii="Times New Roman" w:eastAsia="Times New Roman" w:hAnsi="Times New Roman" w:cs="Times New Roman"/>
          <w:sz w:val="24"/>
          <w:szCs w:val="24"/>
          <w:vertAlign w:val="superscript"/>
        </w:rPr>
        <w:footnoteReference w:id="28"/>
      </w:r>
      <w:r>
        <w:rPr>
          <w:rFonts w:ascii="Times New Roman" w:eastAsia="Times New Roman" w:hAnsi="Times New Roman" w:cs="Times New Roman"/>
          <w:sz w:val="24"/>
          <w:szCs w:val="24"/>
        </w:rPr>
        <w:t xml:space="preserve">.  </w:t>
      </w:r>
    </w:p>
    <w:p w14:paraId="3C204435" w14:textId="77777777" w:rsidR="00CD3971" w:rsidRDefault="00CD3971">
      <w:pPr>
        <w:jc w:val="both"/>
        <w:rPr>
          <w:rFonts w:ascii="Times New Roman" w:eastAsia="Times New Roman" w:hAnsi="Times New Roman" w:cs="Times New Roman"/>
          <w:sz w:val="24"/>
          <w:szCs w:val="24"/>
        </w:rPr>
      </w:pPr>
    </w:p>
    <w:p w14:paraId="3C204436"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Así mismo, existen otras condiciones que generan mayores condiciones de vulnerabilidad. En Bogotá, hay mujeres que han sido reinsertadas y son víctimas de la violencia; otras se dedican al cuidado de familiares con discapacidad, adultos mayores o menores de edad. De igual forma, hay mujeres trans y aquellas que han sufrido violencia intrafamiliar o están en peligro de feminicidio dentro de sus hogares (Caicedo, 2022)</w:t>
      </w:r>
      <w:r>
        <w:rPr>
          <w:rFonts w:ascii="Times New Roman" w:eastAsia="Times New Roman" w:hAnsi="Times New Roman" w:cs="Times New Roman"/>
          <w:sz w:val="24"/>
          <w:szCs w:val="24"/>
          <w:vertAlign w:val="superscript"/>
        </w:rPr>
        <w:footnoteReference w:id="29"/>
      </w:r>
      <w:r>
        <w:rPr>
          <w:rFonts w:ascii="Times New Roman" w:eastAsia="Times New Roman" w:hAnsi="Times New Roman" w:cs="Times New Roman"/>
          <w:sz w:val="24"/>
          <w:szCs w:val="24"/>
        </w:rPr>
        <w:t xml:space="preserve">. </w:t>
      </w:r>
    </w:p>
    <w:p w14:paraId="3C204437" w14:textId="77777777" w:rsidR="00CD3971" w:rsidRDefault="00CD3971">
      <w:pPr>
        <w:jc w:val="both"/>
        <w:rPr>
          <w:rFonts w:ascii="Times New Roman" w:eastAsia="Times New Roman" w:hAnsi="Times New Roman" w:cs="Times New Roman"/>
          <w:sz w:val="24"/>
          <w:szCs w:val="24"/>
          <w:shd w:val="clear" w:color="auto" w:fill="FFD966"/>
        </w:rPr>
      </w:pPr>
    </w:p>
    <w:p w14:paraId="3C204438" w14:textId="77777777" w:rsidR="00CD3971" w:rsidRDefault="00CD3971">
      <w:pPr>
        <w:jc w:val="both"/>
        <w:rPr>
          <w:rFonts w:ascii="Times New Roman" w:eastAsia="Times New Roman" w:hAnsi="Times New Roman" w:cs="Times New Roman"/>
          <w:sz w:val="24"/>
          <w:szCs w:val="24"/>
        </w:rPr>
      </w:pPr>
    </w:p>
    <w:p w14:paraId="3C204439"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2.4 Antecedentes del distrito</w:t>
      </w:r>
    </w:p>
    <w:p w14:paraId="3C20443A" w14:textId="77777777" w:rsidR="00CD3971" w:rsidRDefault="00E22762">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En 2013, la Cámara de Comercio de Bogotá estableció la creación del Clúster de Cosméticos y Bienestar de Bogotá. En un principio, el clúster se enfoca en empresas productoras de cosméticos, pero luego de las afectaciones de la Pandemia del COVID-19, en el que los establecimientos de bellezas y bienestar se vieron gravemente afectados y cuya reactivación fue tardía, la Cámara de Comercio de Bogotá transitó a brindar espacios para el establecimiento de prioridades y necesidades bajo las cuales se comenzaron a dictar talleres técnicos a los establecimientos del sector. En el año 2023, el clúster logró impactar a 500 emprendimientos y empresas del sector.  Los comercios inscritos en el clúster fueron beneficiarios de 54 eventos virtuales donde la comunidad pudo encontrar múltiples servicios de capacitación, asesorías especializadas, acceso a mercados internacionales, producción y biocosmética para el beneficio de sus negocios.   Asimismo 180 personas recibieron capacitación en redes sociales, marketing y publicidad. (CCB, 2024)</w:t>
      </w:r>
      <w:r>
        <w:rPr>
          <w:rFonts w:ascii="Times New Roman" w:eastAsia="Times New Roman" w:hAnsi="Times New Roman" w:cs="Times New Roman"/>
          <w:sz w:val="24"/>
          <w:szCs w:val="24"/>
          <w:vertAlign w:val="superscript"/>
        </w:rPr>
        <w:footnoteReference w:id="30"/>
      </w:r>
      <w:r>
        <w:rPr>
          <w:rFonts w:ascii="Times New Roman" w:eastAsia="Times New Roman" w:hAnsi="Times New Roman" w:cs="Times New Roman"/>
          <w:sz w:val="24"/>
          <w:szCs w:val="24"/>
        </w:rPr>
        <w:t xml:space="preserve">. Sin embargo, para que la empresa sea beneficiaria de estos talleres técnicos deben estar inscritos ante la Cámara de Comercio de Bogotá así como encontrarse en condición de formalidad. </w:t>
      </w:r>
    </w:p>
    <w:p w14:paraId="3C20443B" w14:textId="77777777" w:rsidR="00CD3971" w:rsidRDefault="00CD3971">
      <w:pPr>
        <w:jc w:val="both"/>
        <w:rPr>
          <w:rFonts w:ascii="Times New Roman" w:eastAsia="Times New Roman" w:hAnsi="Times New Roman" w:cs="Times New Roman"/>
          <w:b/>
          <w:sz w:val="24"/>
          <w:szCs w:val="24"/>
        </w:rPr>
      </w:pPr>
    </w:p>
    <w:p w14:paraId="3C20443C" w14:textId="77777777" w:rsidR="00CD3971" w:rsidRDefault="00E2276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 RELACIÓN DE LA INICIATIVA CON LOS OBJETIVOS DE DESARROLLO SOSTENIBLE</w:t>
      </w:r>
    </w:p>
    <w:p w14:paraId="3C20443D" w14:textId="77777777" w:rsidR="00CD3971" w:rsidRDefault="00CD3971">
      <w:pPr>
        <w:jc w:val="center"/>
        <w:rPr>
          <w:rFonts w:ascii="Times New Roman" w:eastAsia="Times New Roman" w:hAnsi="Times New Roman" w:cs="Times New Roman"/>
          <w:b/>
          <w:sz w:val="24"/>
          <w:szCs w:val="24"/>
        </w:rPr>
      </w:pPr>
    </w:p>
    <w:p w14:paraId="3C20443E" w14:textId="77777777" w:rsidR="00CD3971" w:rsidRDefault="00E22762">
      <w:pPr>
        <w:spacing w:after="1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Este Proyecto de Acuerdo tiene relación significativa con varios de los Objetivos de Desarrollo Sostenible (ODS)</w:t>
      </w:r>
      <w:r>
        <w:rPr>
          <w:rFonts w:ascii="Times New Roman" w:eastAsia="Times New Roman" w:hAnsi="Times New Roman" w:cs="Times New Roman"/>
          <w:sz w:val="24"/>
          <w:szCs w:val="24"/>
          <w:vertAlign w:val="superscript"/>
        </w:rPr>
        <w:footnoteReference w:id="31"/>
      </w:r>
      <w:r>
        <w:rPr>
          <w:rFonts w:ascii="Times New Roman" w:eastAsia="Times New Roman" w:hAnsi="Times New Roman" w:cs="Times New Roman"/>
          <w:sz w:val="24"/>
          <w:szCs w:val="24"/>
        </w:rPr>
        <w:t>, ya que toca aspectos de empoderamiento económico de las mujeres, crecimiento de la economía local y reducción de barreras para mejorar calidad de vida. A continuación la relación con cada uno de los ODS identificados:</w:t>
      </w:r>
    </w:p>
    <w:p w14:paraId="3C20443F" w14:textId="77777777" w:rsidR="00CD3971" w:rsidRDefault="00E22762">
      <w:pPr>
        <w:spacing w:after="16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Objetivo 1: Poner fin a la pobreza en todas sus formas en todo el mundo</w:t>
      </w:r>
    </w:p>
    <w:p w14:paraId="3C204440" w14:textId="77777777" w:rsidR="00CD3971" w:rsidRDefault="00E22762">
      <w:pPr>
        <w:spacing w:after="160"/>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s-CO"/>
        </w:rPr>
        <w:drawing>
          <wp:inline distT="114300" distB="114300" distL="114300" distR="114300" wp14:anchorId="3C20451A" wp14:editId="3C20451B">
            <wp:extent cx="1633538" cy="1633538"/>
            <wp:effectExtent l="0" t="0" r="0" b="0"/>
            <wp:docPr id="1"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1"/>
                    <a:srcRect/>
                    <a:stretch>
                      <a:fillRect/>
                    </a:stretch>
                  </pic:blipFill>
                  <pic:spPr>
                    <a:xfrm>
                      <a:off x="0" y="0"/>
                      <a:ext cx="1633538" cy="1633538"/>
                    </a:xfrm>
                    <a:prstGeom prst="rect">
                      <a:avLst/>
                    </a:prstGeom>
                    <a:ln/>
                  </pic:spPr>
                </pic:pic>
              </a:graphicData>
            </a:graphic>
          </wp:inline>
        </w:drawing>
      </w:r>
    </w:p>
    <w:p w14:paraId="3C204441" w14:textId="77777777" w:rsidR="00CD3971" w:rsidRDefault="00E22762">
      <w:pPr>
        <w:spacing w:after="160"/>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Las acciones establecidas en el proyecto prioriza a madres cabeza de hogar y quienes se encuentran en condición de vulnerabilidad social y  económica. Al otorgarles incentivos, capacitaciones y apoyo para formalizar sus negocios, se contribuye a la reducción de factores de riesgo de caer en condición de pobreza, lo anterior hace relación con el objetivo de   ‘</w:t>
      </w:r>
      <w:r>
        <w:rPr>
          <w:rFonts w:ascii="Times New Roman" w:eastAsia="Times New Roman" w:hAnsi="Times New Roman" w:cs="Times New Roman"/>
          <w:i/>
          <w:sz w:val="24"/>
          <w:szCs w:val="24"/>
        </w:rPr>
        <w:t xml:space="preserve">Garantizar una movilización importante de recursos procedentes de diversas fuentes, incluso mediante la mejora de la cooperación para el desarrollo, a fin de proporcionar medios suficientes y previsibles a los países en desarrollo, en particular los países menos adelantados, para poner en práctica programas y políticas encaminados a poner fin a la pobreza en todas sus dimensiones’. </w:t>
      </w:r>
    </w:p>
    <w:p w14:paraId="3C204442" w14:textId="77777777" w:rsidR="00CD3971" w:rsidRDefault="00CD3971">
      <w:pPr>
        <w:rPr>
          <w:rFonts w:ascii="Times New Roman" w:eastAsia="Times New Roman" w:hAnsi="Times New Roman" w:cs="Times New Roman"/>
          <w:b/>
          <w:sz w:val="24"/>
          <w:szCs w:val="24"/>
        </w:rPr>
      </w:pPr>
    </w:p>
    <w:p w14:paraId="3C204443" w14:textId="77777777" w:rsidR="00CD3971" w:rsidRDefault="00E22762">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Objetivo 5 : Lograr la igualdad entre los géneros y empoderar a todas las mujeres y las niña</w:t>
      </w:r>
    </w:p>
    <w:p w14:paraId="3C204444" w14:textId="77777777" w:rsidR="00CD3971" w:rsidRDefault="00E22762">
      <w:pPr>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s-CO"/>
        </w:rPr>
        <w:drawing>
          <wp:inline distT="57150" distB="57150" distL="57150" distR="57150" wp14:anchorId="3C20451C" wp14:editId="3C20451D">
            <wp:extent cx="1584424" cy="1584424"/>
            <wp:effectExtent l="0" t="0" r="0" b="0"/>
            <wp:docPr id="10"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2"/>
                    <a:srcRect/>
                    <a:stretch>
                      <a:fillRect/>
                    </a:stretch>
                  </pic:blipFill>
                  <pic:spPr>
                    <a:xfrm>
                      <a:off x="0" y="0"/>
                      <a:ext cx="1584424" cy="1584424"/>
                    </a:xfrm>
                    <a:prstGeom prst="rect">
                      <a:avLst/>
                    </a:prstGeom>
                    <a:ln/>
                  </pic:spPr>
                </pic:pic>
              </a:graphicData>
            </a:graphic>
          </wp:inline>
        </w:drawing>
      </w:r>
    </w:p>
    <w:p w14:paraId="3C204445" w14:textId="77777777" w:rsidR="00CD3971" w:rsidRDefault="00CD3971">
      <w:pPr>
        <w:jc w:val="center"/>
        <w:rPr>
          <w:rFonts w:ascii="Times New Roman" w:eastAsia="Times New Roman" w:hAnsi="Times New Roman" w:cs="Times New Roman"/>
          <w:sz w:val="24"/>
          <w:szCs w:val="24"/>
        </w:rPr>
      </w:pPr>
    </w:p>
    <w:p w14:paraId="3C204446" w14:textId="77777777" w:rsidR="00CD3971" w:rsidRDefault="00E22762">
      <w:pPr>
        <w:jc w:val="both"/>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El enfoque de la iniciativa promueve la participación de mujeres, especialmente madres cabeza de hogar, en los programas, ferias y capacitaciones al reconocer las condiciones y cargas de trabajo y labor de cuidado al que se encuentran sujetas. Este enfoque refuerza el empoderamiento económico de las mujeres y fomenta la igualdad de género en el sector de acuerdo con el objetivo: </w:t>
      </w:r>
      <w:r>
        <w:rPr>
          <w:rFonts w:ascii="Times New Roman" w:eastAsia="Times New Roman" w:hAnsi="Times New Roman" w:cs="Times New Roman"/>
          <w:i/>
          <w:sz w:val="24"/>
          <w:szCs w:val="24"/>
        </w:rPr>
        <w:t>Aprobar y fortalecer políticas acertadas y leyes aplicables para promover la igualdad de género y el empoderamiento de todas las mujeres y las niñas a todos los niveles</w:t>
      </w:r>
    </w:p>
    <w:p w14:paraId="3C204447" w14:textId="77777777" w:rsidR="00CD3971" w:rsidRDefault="00CD3971">
      <w:pPr>
        <w:jc w:val="both"/>
        <w:rPr>
          <w:rFonts w:ascii="Times New Roman" w:eastAsia="Times New Roman" w:hAnsi="Times New Roman" w:cs="Times New Roman"/>
          <w:sz w:val="24"/>
          <w:szCs w:val="24"/>
        </w:rPr>
      </w:pPr>
    </w:p>
    <w:p w14:paraId="3C204448" w14:textId="77777777" w:rsidR="00CD3971" w:rsidRDefault="00CD3971">
      <w:pPr>
        <w:jc w:val="both"/>
        <w:rPr>
          <w:rFonts w:ascii="Times New Roman" w:eastAsia="Times New Roman" w:hAnsi="Times New Roman" w:cs="Times New Roman"/>
          <w:sz w:val="24"/>
          <w:szCs w:val="24"/>
        </w:rPr>
      </w:pPr>
    </w:p>
    <w:p w14:paraId="3C204449" w14:textId="77777777" w:rsidR="00CD3971" w:rsidRDefault="00CD3971">
      <w:pPr>
        <w:jc w:val="center"/>
        <w:rPr>
          <w:rFonts w:ascii="Times New Roman" w:eastAsia="Times New Roman" w:hAnsi="Times New Roman" w:cs="Times New Roman"/>
          <w:sz w:val="24"/>
          <w:szCs w:val="24"/>
        </w:rPr>
      </w:pPr>
    </w:p>
    <w:p w14:paraId="3C20444A" w14:textId="77777777" w:rsidR="00CD3971" w:rsidRDefault="00E22762">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Objetivo 8 : Reducir la desigualdad en y entre los países </w:t>
      </w:r>
    </w:p>
    <w:p w14:paraId="3C20444B" w14:textId="77777777" w:rsidR="00CD3971" w:rsidRDefault="00CD3971">
      <w:pPr>
        <w:rPr>
          <w:rFonts w:ascii="Times New Roman" w:eastAsia="Times New Roman" w:hAnsi="Times New Roman" w:cs="Times New Roman"/>
          <w:b/>
          <w:sz w:val="24"/>
          <w:szCs w:val="24"/>
        </w:rPr>
      </w:pPr>
    </w:p>
    <w:p w14:paraId="3C20444C" w14:textId="77777777" w:rsidR="00CD3971" w:rsidRDefault="00E22762">
      <w:pPr>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s-CO"/>
        </w:rPr>
        <w:drawing>
          <wp:inline distT="57150" distB="57150" distL="57150" distR="57150" wp14:anchorId="3C20451E" wp14:editId="3C20451F">
            <wp:extent cx="1619250" cy="1619250"/>
            <wp:effectExtent l="0" t="0" r="0" b="0"/>
            <wp:docPr id="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3"/>
                    <a:srcRect/>
                    <a:stretch>
                      <a:fillRect/>
                    </a:stretch>
                  </pic:blipFill>
                  <pic:spPr>
                    <a:xfrm>
                      <a:off x="0" y="0"/>
                      <a:ext cx="1619250" cy="1619250"/>
                    </a:xfrm>
                    <a:prstGeom prst="rect">
                      <a:avLst/>
                    </a:prstGeom>
                    <a:ln/>
                  </pic:spPr>
                </pic:pic>
              </a:graphicData>
            </a:graphic>
          </wp:inline>
        </w:drawing>
      </w:r>
    </w:p>
    <w:p w14:paraId="3C20444D" w14:textId="77777777" w:rsidR="00CD3971" w:rsidRDefault="00CD3971">
      <w:pPr>
        <w:jc w:val="both"/>
        <w:rPr>
          <w:rFonts w:ascii="Times New Roman" w:eastAsia="Times New Roman" w:hAnsi="Times New Roman" w:cs="Times New Roman"/>
          <w:sz w:val="24"/>
          <w:szCs w:val="24"/>
        </w:rPr>
      </w:pPr>
    </w:p>
    <w:p w14:paraId="3C20444E"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 acuerdo con la meta del ODS 8  8.5  ‘</w:t>
      </w:r>
      <w:r>
        <w:rPr>
          <w:rFonts w:ascii="Times New Roman" w:eastAsia="Times New Roman" w:hAnsi="Times New Roman" w:cs="Times New Roman"/>
          <w:i/>
          <w:sz w:val="24"/>
          <w:szCs w:val="24"/>
        </w:rPr>
        <w:t xml:space="preserve">De aquí a 2030, lograr el empleo pleno y productivo y el trabajo decente para todas las mujeres y los hombres, incluidos los jóvenes y las personas con discapacidad, así como la igualdad de remuneración por trabajo de igual valor’. </w:t>
      </w:r>
      <w:r>
        <w:rPr>
          <w:rFonts w:ascii="Times New Roman" w:eastAsia="Times New Roman" w:hAnsi="Times New Roman" w:cs="Times New Roman"/>
          <w:sz w:val="24"/>
          <w:szCs w:val="24"/>
        </w:rPr>
        <w:t xml:space="preserve">Al fortalecer las MIPYMES del sector de belleza y estética, el acuerdo impulsa el crecimiento económico local, fomenta la creación de empleo y promueve prácticas formales en el ámbito laboral, además de la construcción de cadenas productivas entre comercios, establecimientos y empresas locales desde la innovación  y  la colaboración entre sector y entidades. </w:t>
      </w:r>
    </w:p>
    <w:p w14:paraId="3C20444F" w14:textId="77777777" w:rsidR="00CD3971" w:rsidRDefault="00CD3971">
      <w:pPr>
        <w:rPr>
          <w:rFonts w:ascii="Times New Roman" w:eastAsia="Times New Roman" w:hAnsi="Times New Roman" w:cs="Times New Roman"/>
          <w:sz w:val="24"/>
          <w:szCs w:val="24"/>
        </w:rPr>
      </w:pPr>
    </w:p>
    <w:p w14:paraId="3C204450"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Objetivo 10 : Promover el crecimiento económico inclusivo y sostenible, el empleo y el trabajo decente para todos</w:t>
      </w:r>
    </w:p>
    <w:p w14:paraId="3C204451" w14:textId="77777777" w:rsidR="00CD3971" w:rsidRDefault="00E22762">
      <w:pPr>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s-CO"/>
        </w:rPr>
        <w:drawing>
          <wp:inline distT="114300" distB="114300" distL="114300" distR="114300" wp14:anchorId="3C204520" wp14:editId="3C204521">
            <wp:extent cx="1619250" cy="1619250"/>
            <wp:effectExtent l="0" t="0" r="0" b="0"/>
            <wp:docPr id="8"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4"/>
                    <a:srcRect/>
                    <a:stretch>
                      <a:fillRect/>
                    </a:stretch>
                  </pic:blipFill>
                  <pic:spPr>
                    <a:xfrm>
                      <a:off x="0" y="0"/>
                      <a:ext cx="1619250" cy="1619250"/>
                    </a:xfrm>
                    <a:prstGeom prst="rect">
                      <a:avLst/>
                    </a:prstGeom>
                    <a:ln/>
                  </pic:spPr>
                </pic:pic>
              </a:graphicData>
            </a:graphic>
          </wp:inline>
        </w:drawing>
      </w:r>
    </w:p>
    <w:p w14:paraId="3C204452" w14:textId="77777777" w:rsidR="00CD3971" w:rsidRDefault="00E22762">
      <w:pPr>
        <w:jc w:val="both"/>
        <w:rPr>
          <w:rFonts w:ascii="Times New Roman" w:eastAsia="Times New Roman" w:hAnsi="Times New Roman" w:cs="Times New Roman"/>
          <w:i/>
          <w:sz w:val="24"/>
          <w:szCs w:val="24"/>
        </w:rPr>
      </w:pPr>
      <w:r>
        <w:rPr>
          <w:rFonts w:ascii="Times New Roman" w:eastAsia="Times New Roman" w:hAnsi="Times New Roman" w:cs="Times New Roman"/>
          <w:sz w:val="24"/>
          <w:szCs w:val="24"/>
        </w:rPr>
        <w:t>El proyecto tiene un enfoque explícito en la inclusión social, priorizando grupos tradicionalmente excluidos como madres cabeza de hogar, pues establece mecanismos para disminuir las barreras sociales y económicas que enfrentan estas comunidades. Asimismo, fomenta la transición de negocios informales a formales, reduciendo desigualdades estructurales en el sector, teniendo en cuenta la meta del ODS 10.  ‘</w:t>
      </w:r>
      <w:r>
        <w:rPr>
          <w:rFonts w:ascii="Times New Roman" w:eastAsia="Times New Roman" w:hAnsi="Times New Roman" w:cs="Times New Roman"/>
          <w:i/>
          <w:sz w:val="24"/>
          <w:szCs w:val="24"/>
        </w:rPr>
        <w:t xml:space="preserve">De aquí a 2030, potenciar y promover la inclusión social, económica y política de todas las personas, independientemente de su edad, sexo, discapacidad, raza, etnia, origen, religión o situación económica u otra condición.’ </w:t>
      </w:r>
    </w:p>
    <w:p w14:paraId="3C204453" w14:textId="77777777" w:rsidR="00CD3971" w:rsidRDefault="00CD3971">
      <w:pPr>
        <w:jc w:val="both"/>
        <w:rPr>
          <w:rFonts w:ascii="Times New Roman" w:eastAsia="Times New Roman" w:hAnsi="Times New Roman" w:cs="Times New Roman"/>
          <w:sz w:val="24"/>
          <w:szCs w:val="24"/>
        </w:rPr>
      </w:pPr>
    </w:p>
    <w:p w14:paraId="3C204454" w14:textId="77777777" w:rsidR="00CD3971" w:rsidRDefault="00CD3971">
      <w:pPr>
        <w:jc w:val="both"/>
        <w:rPr>
          <w:rFonts w:ascii="Times New Roman" w:eastAsia="Times New Roman" w:hAnsi="Times New Roman" w:cs="Times New Roman"/>
          <w:sz w:val="24"/>
          <w:szCs w:val="24"/>
        </w:rPr>
      </w:pPr>
    </w:p>
    <w:p w14:paraId="3C204455" w14:textId="77777777" w:rsidR="00CD3971" w:rsidRDefault="00CD3971">
      <w:pPr>
        <w:rPr>
          <w:rFonts w:ascii="Times New Roman" w:eastAsia="Times New Roman" w:hAnsi="Times New Roman" w:cs="Times New Roman"/>
          <w:sz w:val="24"/>
          <w:szCs w:val="24"/>
        </w:rPr>
      </w:pPr>
    </w:p>
    <w:p w14:paraId="3C204456" w14:textId="77777777" w:rsidR="00CD3971" w:rsidRDefault="00CD3971">
      <w:pPr>
        <w:spacing w:line="240" w:lineRule="auto"/>
        <w:rPr>
          <w:rFonts w:ascii="Times New Roman" w:eastAsia="Times New Roman" w:hAnsi="Times New Roman" w:cs="Times New Roman"/>
          <w:b/>
        </w:rPr>
      </w:pPr>
    </w:p>
    <w:p w14:paraId="3C204457" w14:textId="77777777" w:rsidR="00CD3971" w:rsidRDefault="00E2276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 RELACIÓN DE LA INICIATIVA CON EL PLAN DISTRITAL DE DESARROLLO “BOGOTÁ CAMINA SEGURA 2024 - 2027”</w:t>
      </w:r>
    </w:p>
    <w:p w14:paraId="3C204458" w14:textId="77777777" w:rsidR="00CD3971" w:rsidRDefault="00CD3971">
      <w:pPr>
        <w:jc w:val="center"/>
        <w:rPr>
          <w:rFonts w:ascii="Times New Roman" w:eastAsia="Times New Roman" w:hAnsi="Times New Roman" w:cs="Times New Roman"/>
          <w:b/>
          <w:sz w:val="24"/>
          <w:szCs w:val="24"/>
        </w:rPr>
      </w:pPr>
    </w:p>
    <w:p w14:paraId="3C204459" w14:textId="77777777" w:rsidR="00CD3971" w:rsidRDefault="00E22762">
      <w:pPr>
        <w:shd w:val="clear" w:color="auto" w:fill="FFFFFF"/>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El presente Proyecto de Acuerdo contribuye al cumplimiento del Plan Distrital de Desarrollo (PDD) “Bogotá Camina Segura” (2024-2027), en lo referente al fortalecimiento del sector de belleza y estética local empoderando a microempresas y madres cabeza de familia, pues establece lo siguiente:</w:t>
      </w:r>
    </w:p>
    <w:p w14:paraId="3C20445A" w14:textId="77777777" w:rsidR="00CD3971" w:rsidRDefault="00CD3971">
      <w:pPr>
        <w:shd w:val="clear" w:color="auto" w:fill="FFFFFF"/>
        <w:jc w:val="both"/>
        <w:rPr>
          <w:rFonts w:ascii="Times New Roman" w:eastAsia="Times New Roman" w:hAnsi="Times New Roman" w:cs="Times New Roman"/>
          <w:sz w:val="24"/>
          <w:szCs w:val="24"/>
        </w:rPr>
      </w:pPr>
    </w:p>
    <w:p w14:paraId="3C20445B" w14:textId="77777777" w:rsidR="00CD3971" w:rsidRDefault="00E22762">
      <w:pPr>
        <w:shd w:val="clear" w:color="auto" w:fill="FFFFFF"/>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Por un lado, la iniciativa se alinea con el cumplimiento del </w:t>
      </w:r>
      <w:r>
        <w:rPr>
          <w:rFonts w:ascii="Times New Roman" w:eastAsia="Times New Roman" w:hAnsi="Times New Roman" w:cs="Times New Roman"/>
          <w:b/>
          <w:sz w:val="24"/>
          <w:szCs w:val="24"/>
        </w:rPr>
        <w:t>Artículo 12. Programas del objetivo estratégico “Bogotá confía en su potencial”</w:t>
      </w:r>
      <w:r>
        <w:rPr>
          <w:rFonts w:ascii="Times New Roman" w:eastAsia="Times New Roman" w:hAnsi="Times New Roman" w:cs="Times New Roman"/>
          <w:sz w:val="24"/>
          <w:szCs w:val="24"/>
        </w:rPr>
        <w:t xml:space="preserve">, específicamente al plantear soluciones a la problemática expuesta por dicho artículo del PDD donde la falta de integración en relaciones productivas sólidas, la escasa adopción de modelos asociativos para generar economías de escala y los desafíos en términos de innovación han incidido en una brecha de productividad sobre todo en elementos de desigualdad y exclusión de género que se evidencia en la diferencias de ingreso entre hombres y mujeres. Asimismo se expone una preocupación por el porcentaje de informalidad donde también existen diferencias e inequidades por género de propietarios de negocios  así como brechas en la participación emprendedora entre hombres y mujeres. Del mismo modo el PDD destaca que las mujeres son más propensas a financiarse con préstamos familiares, iniciar un micronegocio para complementar un ingreso familiar existente y operar sus negocios desde casa. </w:t>
      </w:r>
    </w:p>
    <w:p w14:paraId="3C20445C" w14:textId="77777777" w:rsidR="00CD3971" w:rsidRDefault="00CD3971">
      <w:pPr>
        <w:shd w:val="clear" w:color="auto" w:fill="FFFFFF"/>
        <w:jc w:val="both"/>
        <w:rPr>
          <w:rFonts w:ascii="Times New Roman" w:eastAsia="Times New Roman" w:hAnsi="Times New Roman" w:cs="Times New Roman"/>
          <w:sz w:val="24"/>
          <w:szCs w:val="24"/>
        </w:rPr>
      </w:pPr>
    </w:p>
    <w:p w14:paraId="3C20445D" w14:textId="77777777" w:rsidR="00CD3971" w:rsidRDefault="00E22762">
      <w:pPr>
        <w:shd w:val="clear" w:color="auto" w:fill="FFFFFF"/>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 esta manera, la propuesta se encamina en la ejecución del </w:t>
      </w:r>
      <w:r>
        <w:rPr>
          <w:rFonts w:ascii="Times New Roman" w:eastAsia="Times New Roman" w:hAnsi="Times New Roman" w:cs="Times New Roman"/>
          <w:b/>
          <w:sz w:val="24"/>
          <w:szCs w:val="24"/>
        </w:rPr>
        <w:t xml:space="preserve">Programa 19: “Desarrollo empresarial, productividad y empleo”, </w:t>
      </w:r>
      <w:r>
        <w:rPr>
          <w:rFonts w:ascii="Times New Roman" w:eastAsia="Times New Roman" w:hAnsi="Times New Roman" w:cs="Times New Roman"/>
          <w:sz w:val="24"/>
          <w:szCs w:val="24"/>
        </w:rPr>
        <w:t>el cual se enfoca en desarrollar acciones para las micro micro, pequeñas, medianas y grandes empresas donde podrán recibir asistencia técnica y financiera para su fortalecimiento y lograr potencializar los sectores de servicios, comercio e industrias. Para lograrlo el programa establece la formación de 13000 personas en habilidades blandas promoviendo la inclusión de mujeres,  jóvenes, personas mayores de 50 años.  Además tiene como objetivo lograr 62.500 certificaciones en formación para el trabajo y/o competencias en habilidades laborales específicas de acuerdo con la dinámica del mercado laboral y las necesidades para el cierre de brechas de talento humano, promoviendo la inclusión de mujeres, jóvenes y personas mayores de 50 años.</w:t>
      </w:r>
      <w:r>
        <w:rPr>
          <w:rFonts w:ascii="Times New Roman" w:eastAsia="Times New Roman" w:hAnsi="Times New Roman" w:cs="Times New Roman"/>
          <w:sz w:val="24"/>
          <w:szCs w:val="24"/>
          <w:vertAlign w:val="superscript"/>
        </w:rPr>
        <w:footnoteReference w:id="32"/>
      </w:r>
    </w:p>
    <w:p w14:paraId="3C20445E" w14:textId="77777777" w:rsidR="00CD3971" w:rsidRDefault="00CD3971">
      <w:pPr>
        <w:shd w:val="clear" w:color="auto" w:fill="FFFFFF"/>
        <w:jc w:val="both"/>
        <w:rPr>
          <w:rFonts w:ascii="Times New Roman" w:eastAsia="Times New Roman" w:hAnsi="Times New Roman" w:cs="Times New Roman"/>
          <w:sz w:val="24"/>
          <w:szCs w:val="24"/>
        </w:rPr>
      </w:pPr>
    </w:p>
    <w:p w14:paraId="3C20445F" w14:textId="77777777" w:rsidR="00CD3971" w:rsidRDefault="00E22762">
      <w:pPr>
        <w:shd w:val="clear" w:color="auto" w:fill="FFFFFF"/>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En la misma línea y para la realización del </w:t>
      </w:r>
      <w:r>
        <w:rPr>
          <w:rFonts w:ascii="Times New Roman" w:eastAsia="Times New Roman" w:hAnsi="Times New Roman" w:cs="Times New Roman"/>
          <w:b/>
          <w:sz w:val="24"/>
          <w:szCs w:val="24"/>
        </w:rPr>
        <w:t xml:space="preserve">Artículo 12, </w:t>
      </w:r>
      <w:r>
        <w:rPr>
          <w:rFonts w:ascii="Times New Roman" w:eastAsia="Times New Roman" w:hAnsi="Times New Roman" w:cs="Times New Roman"/>
          <w:sz w:val="24"/>
          <w:szCs w:val="24"/>
        </w:rPr>
        <w:t xml:space="preserve">la presente propuesta también se alinea con el </w:t>
      </w:r>
      <w:r>
        <w:rPr>
          <w:rFonts w:ascii="Times New Roman" w:eastAsia="Times New Roman" w:hAnsi="Times New Roman" w:cs="Times New Roman"/>
          <w:b/>
          <w:sz w:val="24"/>
          <w:szCs w:val="24"/>
        </w:rPr>
        <w:t>Programa 20 “Promoción del emprendimiento formal, equitativo e incluyente”</w:t>
      </w:r>
      <w:r>
        <w:rPr>
          <w:rFonts w:ascii="Times New Roman" w:eastAsia="Times New Roman" w:hAnsi="Times New Roman" w:cs="Times New Roman"/>
          <w:sz w:val="24"/>
          <w:szCs w:val="24"/>
        </w:rPr>
        <w:t>. Este programa tiene como objetivo asegurar la ejecución de un Sistema Distrital de Apoyo al Emprendimiento, a través del cual se ofrecerán servicios de asistencia técnica, tecnológica y financiera para que las personas interesadas en emprender o que ya cuentan con una idea de negocio, la puedan materializar. De igual forma, propende por una focalización de apoyo al emprendimiento especialmente en mujeres, jóvenes, personas mayores, poblaciones y comunidades étnicas, poblaciones rurales y campesinas, personas con discapacidad, así como a cuidadores y cuidadoras con el propósito de fomentar su desarrollo, independencia y seguridad económica. Asimismo, busca promover la asociatividad, mejorar la productividad, fortalecer los negocios y avanzar hacia la estabilidad y formalización progresiva del trabajo. Además, se incentivará el acceso a financiamiento formal y la asignación de recursos no reembolsables, herramientas para cubrir necesidades de liquidez, capital de trabajo y modernización de los emprendimientos. A su vez se implementarán medidas para reducir barreras de acceso e intermediación. Para materializar, el proyecto se encamina a la ejecución de acciones para apoyar financieramente a 36.000 negocios locales con el fin de contribuir a su fortalecimiento sostenibilidad y crecimiento,  priorizando mujeres, jóvenes y personas mayores de 50 años así como cualificar 9000 mujeres, en sus diferencias y diversidades,  en herramientas para la autonomía económica.</w:t>
      </w:r>
      <w:r>
        <w:rPr>
          <w:rFonts w:ascii="Times New Roman" w:eastAsia="Times New Roman" w:hAnsi="Times New Roman" w:cs="Times New Roman"/>
          <w:sz w:val="24"/>
          <w:szCs w:val="24"/>
          <w:vertAlign w:val="superscript"/>
        </w:rPr>
        <w:footnoteReference w:id="33"/>
      </w:r>
      <w:r>
        <w:rPr>
          <w:rFonts w:ascii="Times New Roman" w:eastAsia="Times New Roman" w:hAnsi="Times New Roman" w:cs="Times New Roman"/>
          <w:sz w:val="24"/>
          <w:szCs w:val="24"/>
        </w:rPr>
        <w:t xml:space="preserve"> </w:t>
      </w:r>
    </w:p>
    <w:p w14:paraId="3C204460" w14:textId="77777777" w:rsidR="00CD3971" w:rsidRDefault="00CD3971">
      <w:pPr>
        <w:shd w:val="clear" w:color="auto" w:fill="FFFFFF"/>
        <w:jc w:val="both"/>
        <w:rPr>
          <w:rFonts w:ascii="Times New Roman" w:eastAsia="Times New Roman" w:hAnsi="Times New Roman" w:cs="Times New Roman"/>
          <w:sz w:val="24"/>
          <w:szCs w:val="24"/>
        </w:rPr>
      </w:pPr>
    </w:p>
    <w:p w14:paraId="3C204461" w14:textId="77777777" w:rsidR="00CD3971" w:rsidRDefault="00CD3971">
      <w:pPr>
        <w:jc w:val="center"/>
        <w:rPr>
          <w:rFonts w:ascii="Times New Roman" w:eastAsia="Times New Roman" w:hAnsi="Times New Roman" w:cs="Times New Roman"/>
          <w:b/>
          <w:sz w:val="24"/>
          <w:szCs w:val="24"/>
        </w:rPr>
      </w:pPr>
    </w:p>
    <w:p w14:paraId="3C204462" w14:textId="77777777" w:rsidR="00CD3971" w:rsidRDefault="00CD3971">
      <w:pPr>
        <w:spacing w:after="160"/>
        <w:rPr>
          <w:rFonts w:ascii="Times New Roman" w:eastAsia="Times New Roman" w:hAnsi="Times New Roman" w:cs="Times New Roman"/>
          <w:b/>
          <w:sz w:val="24"/>
          <w:szCs w:val="24"/>
        </w:rPr>
      </w:pPr>
    </w:p>
    <w:p w14:paraId="3C204463" w14:textId="77777777" w:rsidR="00CD3971" w:rsidRDefault="00E22762">
      <w:pPr>
        <w:jc w:val="center"/>
        <w:rPr>
          <w:rFonts w:ascii="Times New Roman" w:eastAsia="Times New Roman" w:hAnsi="Times New Roman" w:cs="Times New Roman"/>
          <w:b/>
          <w:sz w:val="24"/>
          <w:szCs w:val="24"/>
          <w:highlight w:val="white"/>
        </w:rPr>
      </w:pPr>
      <w:commentRangeStart w:id="0"/>
      <w:commentRangeStart w:id="1"/>
      <w:r>
        <w:rPr>
          <w:rFonts w:ascii="Times New Roman" w:eastAsia="Times New Roman" w:hAnsi="Times New Roman" w:cs="Times New Roman"/>
          <w:b/>
          <w:sz w:val="24"/>
          <w:szCs w:val="24"/>
          <w:highlight w:val="white"/>
        </w:rPr>
        <w:t>5. ANÁLISIS JURÍDICO DE LA INICIATIVA</w:t>
      </w:r>
      <w:commentRangeEnd w:id="0"/>
      <w:r>
        <w:commentReference w:id="0"/>
      </w:r>
      <w:commentRangeEnd w:id="1"/>
      <w:r>
        <w:commentReference w:id="1"/>
      </w:r>
    </w:p>
    <w:p w14:paraId="3C204464" w14:textId="77777777" w:rsidR="00CD3971" w:rsidRDefault="00CD3971">
      <w:pPr>
        <w:jc w:val="center"/>
        <w:rPr>
          <w:rFonts w:ascii="Times New Roman" w:eastAsia="Times New Roman" w:hAnsi="Times New Roman" w:cs="Times New Roman"/>
          <w:b/>
          <w:sz w:val="24"/>
          <w:szCs w:val="24"/>
          <w:highlight w:val="white"/>
        </w:rPr>
      </w:pPr>
    </w:p>
    <w:p w14:paraId="3C204465" w14:textId="77777777" w:rsidR="00CD3971" w:rsidRDefault="00E22762">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continuación, se relacionan las normas jurídicas que sustentan la presente iniciativa, las cuales regulan materias relacionadas con el emprendimiento. Ante ello, se sintetizan los instrumentos internacionales, así como las normas constitucionales, legales y reglamentarias que fundamentan este Proyecto de Acuerdo.</w:t>
      </w:r>
    </w:p>
    <w:p w14:paraId="3C204466" w14:textId="77777777" w:rsidR="00CD3971" w:rsidRDefault="00E22762">
      <w:pPr>
        <w:spacing w:before="240" w:after="24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5.1 Instrumentos internacionales</w:t>
      </w:r>
    </w:p>
    <w:p w14:paraId="3C204467" w14:textId="77777777" w:rsidR="00CD3971" w:rsidRDefault="00E22762">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El Pacto Internacional de Derechos Económicos, Sociales y Culturales (PIDESC) (1966), aprobado mediante la Ley 74 de 1968, establece en su artículo 6 el derecho al trabajo, lo cual respalda el emprendimiento como medio para garantizar el derecho a un empleo digno y a la libertad económica (Asamblea General de las Naciones Unidas, 1966</w:t>
      </w:r>
      <w:r>
        <w:rPr>
          <w:rFonts w:ascii="Times New Roman" w:eastAsia="Times New Roman" w:hAnsi="Times New Roman" w:cs="Times New Roman"/>
          <w:sz w:val="24"/>
          <w:szCs w:val="24"/>
          <w:vertAlign w:val="superscript"/>
        </w:rPr>
        <w:footnoteReference w:id="34"/>
      </w:r>
      <w:r>
        <w:rPr>
          <w:rFonts w:ascii="Times New Roman" w:eastAsia="Times New Roman" w:hAnsi="Times New Roman" w:cs="Times New Roman"/>
          <w:sz w:val="24"/>
          <w:szCs w:val="24"/>
        </w:rPr>
        <w:t>.</w:t>
      </w:r>
    </w:p>
    <w:p w14:paraId="3C204468" w14:textId="77777777" w:rsidR="00CD3971" w:rsidRDefault="00E22762">
      <w:pPr>
        <w:spacing w:before="240" w:after="240"/>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Artículo 6.1. Los Estados Partes en el presente Pacto reconocen el derecho a trabajar, que comprende el derecho de toda persona a ganarse la vida mediante un trabajo libremente escogido o aceptado, y tomarán medidas adecuadas para salvaguardar este derecho</w:t>
      </w:r>
      <w:r>
        <w:rPr>
          <w:rFonts w:ascii="Times New Roman" w:eastAsia="Times New Roman" w:hAnsi="Times New Roman" w:cs="Times New Roman"/>
          <w:sz w:val="24"/>
          <w:szCs w:val="24"/>
        </w:rPr>
        <w:t>” (Asamblea General de las Naciones Unidas, 1966)</w:t>
      </w:r>
      <w:r>
        <w:rPr>
          <w:rFonts w:ascii="Times New Roman" w:eastAsia="Times New Roman" w:hAnsi="Times New Roman" w:cs="Times New Roman"/>
          <w:sz w:val="24"/>
          <w:szCs w:val="24"/>
          <w:vertAlign w:val="superscript"/>
        </w:rPr>
        <w:footnoteReference w:id="35"/>
      </w:r>
      <w:r>
        <w:rPr>
          <w:rFonts w:ascii="Times New Roman" w:eastAsia="Times New Roman" w:hAnsi="Times New Roman" w:cs="Times New Roman"/>
          <w:sz w:val="24"/>
          <w:szCs w:val="24"/>
        </w:rPr>
        <w:t>.</w:t>
      </w:r>
    </w:p>
    <w:p w14:paraId="3C204469" w14:textId="77777777" w:rsidR="00CD3971" w:rsidRDefault="00E22762">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 Convención Americana sobre Derechos Humanos (CADH) (1969), aprobada mediante la Ley 16 de 1972, consagra en su artículo 26 el derecho que tienen todas las personas al desarrollo como un derecho económico, así:</w:t>
      </w:r>
    </w:p>
    <w:p w14:paraId="3C20446A" w14:textId="77777777" w:rsidR="00CD3971" w:rsidRDefault="00E22762">
      <w:pPr>
        <w:spacing w:before="240" w:after="240"/>
        <w:ind w:left="566"/>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“Artículo 26. Desarrollo Progresivo Los Estados partes se comprometen a adoptar providencias, tanto a nivel interno como mediante la cooperación internacional, especialmente económica y técnica, para lograr progresivamente la plena efectividad de los derechos que se derivan de las normas económicas, sociales y sobre educación, ciencia y cultura, contenidas en la Carta de la Organización de los Estados Americanos, reformada por el Protocolo de Buenos Aires, en la medida de los recursos disponibles, por vía legislativa u otros medios apropiados</w:t>
      </w:r>
      <w:r>
        <w:rPr>
          <w:rFonts w:ascii="Times New Roman" w:eastAsia="Times New Roman" w:hAnsi="Times New Roman" w:cs="Times New Roman"/>
          <w:sz w:val="24"/>
          <w:szCs w:val="24"/>
        </w:rPr>
        <w:t>”</w:t>
      </w:r>
      <w:r>
        <w:rPr>
          <w:rFonts w:ascii="Times New Roman" w:eastAsia="Times New Roman" w:hAnsi="Times New Roman" w:cs="Times New Roman"/>
          <w:sz w:val="24"/>
          <w:szCs w:val="24"/>
          <w:vertAlign w:val="superscript"/>
        </w:rPr>
        <w:footnoteReference w:id="36"/>
      </w:r>
      <w:r>
        <w:rPr>
          <w:rFonts w:ascii="Times New Roman" w:eastAsia="Times New Roman" w:hAnsi="Times New Roman" w:cs="Times New Roman"/>
          <w:sz w:val="24"/>
          <w:szCs w:val="24"/>
        </w:rPr>
        <w:t xml:space="preserve">. </w:t>
      </w:r>
    </w:p>
    <w:p w14:paraId="3C20446B" w14:textId="77777777" w:rsidR="00CD3971" w:rsidRDefault="00E22762">
      <w:pPr>
        <w:spacing w:before="240" w:after="24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5.2. Constitución Política de Colombia</w:t>
      </w:r>
    </w:p>
    <w:p w14:paraId="3C20446C" w14:textId="77777777" w:rsidR="00CD3971" w:rsidRDefault="00E22762">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 Constitución Política de Colombia de 1991 adopta el modelo de Estado Social de Derecho junto con la apertura a la economía de mercado. En virtud de lo anterior, en el marco de sus disposiciones se cuenta con una “</w:t>
      </w:r>
      <w:r>
        <w:rPr>
          <w:rFonts w:ascii="Times New Roman" w:eastAsia="Times New Roman" w:hAnsi="Times New Roman" w:cs="Times New Roman"/>
          <w:i/>
          <w:sz w:val="24"/>
          <w:szCs w:val="24"/>
        </w:rPr>
        <w:t>Constitución Económica</w:t>
      </w:r>
      <w:r>
        <w:rPr>
          <w:rFonts w:ascii="Times New Roman" w:eastAsia="Times New Roman" w:hAnsi="Times New Roman" w:cs="Times New Roman"/>
          <w:sz w:val="24"/>
          <w:szCs w:val="24"/>
        </w:rPr>
        <w:t xml:space="preserve">”. Dentro de ella se contempla el artículo 58 constitucional que reconoce la </w:t>
      </w:r>
      <w:r>
        <w:rPr>
          <w:rFonts w:ascii="Times New Roman" w:eastAsia="Times New Roman" w:hAnsi="Times New Roman" w:cs="Times New Roman"/>
          <w:i/>
          <w:sz w:val="24"/>
          <w:szCs w:val="24"/>
        </w:rPr>
        <w:t xml:space="preserve">propiedad privada </w:t>
      </w:r>
      <w:r>
        <w:rPr>
          <w:rFonts w:ascii="Times New Roman" w:eastAsia="Times New Roman" w:hAnsi="Times New Roman" w:cs="Times New Roman"/>
          <w:sz w:val="24"/>
          <w:szCs w:val="24"/>
        </w:rPr>
        <w:t xml:space="preserve">como un derecho que está sujeto al interés público y que no puede ser desconocido ni vulnerado por leyes posteriores. </w:t>
      </w:r>
    </w:p>
    <w:p w14:paraId="3C20446D" w14:textId="77777777" w:rsidR="00CD3971" w:rsidRDefault="00E22762">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Como también el artículo 333 establece que “la actividad económica y la iniciativa privada son libres, dentro de los límites del bien común”. Este principio permite que las startups operen en un ambiente de libre competencia, siempre que respeten el bienestar colectivo (Asamblea Nacional Constituyente, 1991)</w:t>
      </w:r>
      <w:r>
        <w:rPr>
          <w:rFonts w:ascii="Times New Roman" w:eastAsia="Times New Roman" w:hAnsi="Times New Roman" w:cs="Times New Roman"/>
          <w:sz w:val="24"/>
          <w:szCs w:val="24"/>
          <w:vertAlign w:val="superscript"/>
        </w:rPr>
        <w:footnoteReference w:id="37"/>
      </w:r>
      <w:r>
        <w:rPr>
          <w:rFonts w:ascii="Times New Roman" w:eastAsia="Times New Roman" w:hAnsi="Times New Roman" w:cs="Times New Roman"/>
          <w:sz w:val="24"/>
          <w:szCs w:val="24"/>
        </w:rPr>
        <w:t>.</w:t>
      </w:r>
    </w:p>
    <w:p w14:paraId="3C20446E" w14:textId="77777777" w:rsidR="00CD3971" w:rsidRDefault="00CD3971">
      <w:pPr>
        <w:spacing w:before="240" w:after="240"/>
        <w:jc w:val="both"/>
        <w:rPr>
          <w:rFonts w:ascii="Times New Roman" w:eastAsia="Times New Roman" w:hAnsi="Times New Roman" w:cs="Times New Roman"/>
          <w:sz w:val="24"/>
          <w:szCs w:val="24"/>
        </w:rPr>
      </w:pPr>
    </w:p>
    <w:p w14:paraId="3C20446F" w14:textId="77777777" w:rsidR="00CD3971" w:rsidRDefault="00E22762">
      <w:pPr>
        <w:spacing w:before="240" w:after="24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5.3. Normas Legales.</w:t>
      </w:r>
    </w:p>
    <w:p w14:paraId="3C204470" w14:textId="77777777" w:rsidR="00CD3971" w:rsidRDefault="00E22762">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Ley 2069 de 2020. Por medio de la cual se impulsa el emprendimiento en Colombia. </w:t>
      </w:r>
      <w:r>
        <w:rPr>
          <w:rFonts w:ascii="Times New Roman" w:eastAsia="Times New Roman" w:hAnsi="Times New Roman" w:cs="Times New Roman"/>
          <w:sz w:val="24"/>
          <w:szCs w:val="24"/>
        </w:rPr>
        <w:t>La ley 2069 de 2020 establece una serie de medidas para fortalecer los emprendimientos, especialmente aquellos dentro de las categorías de micro, pequeñas y medianas empresas, dentro de las cuales están los negocios locales como las peluquerías y estéticas. Esta ley establece 84 artículos con disposiciones en materia de reducción de costos, de trámites, acceso a crédito formal, acceso a compras públicas, capacitación, estímulos para el crecimiento y la exportación, entre otras.</w:t>
      </w:r>
    </w:p>
    <w:p w14:paraId="3C204471" w14:textId="77777777" w:rsidR="00CD3971" w:rsidRDefault="00CD3971">
      <w:pPr>
        <w:spacing w:before="240" w:after="240"/>
        <w:jc w:val="both"/>
        <w:rPr>
          <w:rFonts w:ascii="Times New Roman" w:eastAsia="Times New Roman" w:hAnsi="Times New Roman" w:cs="Times New Roman"/>
          <w:sz w:val="24"/>
          <w:szCs w:val="24"/>
        </w:rPr>
      </w:pPr>
    </w:p>
    <w:p w14:paraId="3C204472" w14:textId="77777777" w:rsidR="00CD3971" w:rsidRDefault="00E22762">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Dicha norma incluye un énfasis relativo a la participación de mujeres en los programas y planes de estímulos en el nivel territorial, a saber:</w:t>
      </w:r>
    </w:p>
    <w:p w14:paraId="3C204473" w14:textId="77777777" w:rsidR="00CD3971" w:rsidRDefault="00CD3971">
      <w:pPr>
        <w:spacing w:before="240" w:after="240"/>
        <w:jc w:val="both"/>
        <w:rPr>
          <w:rFonts w:ascii="Times New Roman" w:eastAsia="Times New Roman" w:hAnsi="Times New Roman" w:cs="Times New Roman"/>
          <w:sz w:val="24"/>
          <w:szCs w:val="24"/>
        </w:rPr>
      </w:pPr>
    </w:p>
    <w:p w14:paraId="3C204474" w14:textId="77777777" w:rsidR="00CD3971" w:rsidRDefault="00CD3971">
      <w:pPr>
        <w:spacing w:before="240" w:after="240"/>
        <w:jc w:val="both"/>
        <w:rPr>
          <w:rFonts w:ascii="Times New Roman" w:eastAsia="Times New Roman" w:hAnsi="Times New Roman" w:cs="Times New Roman"/>
          <w:sz w:val="24"/>
          <w:szCs w:val="24"/>
        </w:rPr>
      </w:pPr>
    </w:p>
    <w:p w14:paraId="3C204475" w14:textId="77777777" w:rsidR="00CD3971" w:rsidRDefault="00E22762">
      <w:pPr>
        <w:spacing w:before="240" w:after="240"/>
        <w:ind w:left="72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ARTÍCULO 47B. Participación obligatoria de mujeres en el nivel territorial. Los programas, planes, proyectos, instrumentos y convocatorias de fondos y patrimonios territoriales relativos al emprendimiento, desarrollo empresarial, innovación y formación de las entidades que hacen parte de las instancias regionales del Sistema Nacional de Competitividad e Innovación (SNCI), y en general de las entidades territoriales; deberán contar con un porcentaje mínimo de participación de la mujer justificado bajo el documento de política en los términos del artículo 47A de la presente ley. </w:t>
      </w:r>
      <w:r>
        <w:rPr>
          <w:rFonts w:ascii="Times New Roman" w:eastAsia="Times New Roman" w:hAnsi="Times New Roman" w:cs="Times New Roman"/>
          <w:i/>
          <w:sz w:val="24"/>
          <w:szCs w:val="24"/>
          <w:vertAlign w:val="superscript"/>
        </w:rPr>
        <w:footnoteReference w:id="38"/>
      </w:r>
    </w:p>
    <w:p w14:paraId="3C204476" w14:textId="77777777" w:rsidR="00CD3971" w:rsidRDefault="00CD3971">
      <w:pPr>
        <w:spacing w:before="240" w:after="240"/>
        <w:jc w:val="both"/>
        <w:rPr>
          <w:rFonts w:ascii="Times New Roman" w:eastAsia="Times New Roman" w:hAnsi="Times New Roman" w:cs="Times New Roman"/>
          <w:sz w:val="24"/>
          <w:szCs w:val="24"/>
        </w:rPr>
      </w:pPr>
    </w:p>
    <w:p w14:paraId="3C204477" w14:textId="77777777" w:rsidR="00CD3971" w:rsidRDefault="00E22762">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Ley 2294 de 2023. Plan Nacional de Desarrollo 2022 - 2026. </w:t>
      </w:r>
      <w:r>
        <w:rPr>
          <w:rFonts w:ascii="Times New Roman" w:eastAsia="Times New Roman" w:hAnsi="Times New Roman" w:cs="Times New Roman"/>
          <w:sz w:val="24"/>
          <w:szCs w:val="24"/>
        </w:rPr>
        <w:t>El Plan Nacional de Desarrollo vigente adoptado mediante la ley 2294 de 2023 adopta una sección completa para la ‘inclusión productiva con trabajo decente y apoyo a la inserción productiva’ en donde se establecen acciones que deben realizarse de forma conjunta con entidades territoriales como la conformación del Consejo Nacional de Economía Popular:</w:t>
      </w:r>
    </w:p>
    <w:p w14:paraId="3C204478" w14:textId="77777777" w:rsidR="00CD3971" w:rsidRDefault="00CD3971">
      <w:pPr>
        <w:spacing w:before="240" w:after="240"/>
        <w:ind w:left="720"/>
        <w:jc w:val="both"/>
        <w:rPr>
          <w:rFonts w:ascii="Times New Roman" w:eastAsia="Times New Roman" w:hAnsi="Times New Roman" w:cs="Times New Roman"/>
          <w:i/>
          <w:sz w:val="24"/>
          <w:szCs w:val="24"/>
        </w:rPr>
      </w:pPr>
    </w:p>
    <w:p w14:paraId="3C204479" w14:textId="77777777" w:rsidR="00CD3971" w:rsidRDefault="00E22762">
      <w:pPr>
        <w:spacing w:before="240" w:after="240"/>
        <w:ind w:left="72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“ARTÍCULO 74.o. CONSEJO NACIONAL DE LA ECONOMÍA POPULAR. Créese el Consejo Nacional de la Economía Popular, como organismo asesor y consultivo del Gobierno Nacional, integrado por entidades públicas del orden nacional, entidades territoriales y representantes de la economía popular. Este Consejo se encargará de formular las líneas de la política pública para la economía popular y de coordinar las acciones interinstitucionales necesarias para el reconocimiento, defensa, asociación libre, fortalecimiento para promover la sostenibilidad de la economía popular, conforme a los principios de coordinación, complementariedad, probidad y eficacia del Estado”.</w:t>
      </w:r>
      <w:r>
        <w:rPr>
          <w:rFonts w:ascii="Times New Roman" w:eastAsia="Times New Roman" w:hAnsi="Times New Roman" w:cs="Times New Roman"/>
          <w:i/>
          <w:sz w:val="24"/>
          <w:szCs w:val="24"/>
          <w:vertAlign w:val="superscript"/>
        </w:rPr>
        <w:footnoteReference w:id="39"/>
      </w:r>
    </w:p>
    <w:p w14:paraId="3C20447A" w14:textId="77777777" w:rsidR="00CD3971" w:rsidRDefault="00CD3971">
      <w:pPr>
        <w:spacing w:before="240" w:after="240"/>
        <w:jc w:val="both"/>
        <w:rPr>
          <w:rFonts w:ascii="Times New Roman" w:eastAsia="Times New Roman" w:hAnsi="Times New Roman" w:cs="Times New Roman"/>
          <w:sz w:val="24"/>
          <w:szCs w:val="24"/>
        </w:rPr>
      </w:pPr>
    </w:p>
    <w:p w14:paraId="3C20447B" w14:textId="77777777" w:rsidR="00CD3971" w:rsidRDefault="00CD3971">
      <w:pPr>
        <w:spacing w:before="240" w:after="240"/>
        <w:jc w:val="both"/>
        <w:rPr>
          <w:rFonts w:ascii="Times New Roman" w:eastAsia="Times New Roman" w:hAnsi="Times New Roman" w:cs="Times New Roman"/>
          <w:sz w:val="24"/>
          <w:szCs w:val="24"/>
        </w:rPr>
      </w:pPr>
    </w:p>
    <w:p w14:paraId="3C20447C" w14:textId="77777777" w:rsidR="00CD3971" w:rsidRDefault="00CD3971">
      <w:pPr>
        <w:spacing w:before="240" w:after="240"/>
        <w:jc w:val="both"/>
        <w:rPr>
          <w:rFonts w:ascii="Times New Roman" w:eastAsia="Times New Roman" w:hAnsi="Times New Roman" w:cs="Times New Roman"/>
          <w:sz w:val="24"/>
          <w:szCs w:val="24"/>
        </w:rPr>
      </w:pPr>
    </w:p>
    <w:p w14:paraId="3C20447D" w14:textId="77777777" w:rsidR="00CD3971" w:rsidRDefault="00E22762">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En la misma sección, la ley 2294 modificó la ley 1753 de 2015 para la promoción de trabajo digno en los diferentes niveles de organización:</w:t>
      </w:r>
    </w:p>
    <w:p w14:paraId="3C20447E" w14:textId="77777777" w:rsidR="00CD3971" w:rsidRDefault="00E22762">
      <w:pPr>
        <w:spacing w:before="240" w:after="240"/>
        <w:ind w:left="720" w:firstLine="720"/>
        <w:jc w:val="both"/>
        <w:rPr>
          <w:rFonts w:ascii="Times New Roman" w:eastAsia="Times New Roman" w:hAnsi="Times New Roman" w:cs="Times New Roman"/>
          <w:i/>
          <w:sz w:val="24"/>
          <w:szCs w:val="24"/>
        </w:rPr>
      </w:pPr>
      <w:r>
        <w:rPr>
          <w:rFonts w:ascii="Times New Roman" w:eastAsia="Times New Roman" w:hAnsi="Times New Roman" w:cs="Times New Roman"/>
          <w:sz w:val="24"/>
          <w:szCs w:val="24"/>
        </w:rPr>
        <w:br/>
      </w:r>
      <w:r>
        <w:rPr>
          <w:rFonts w:ascii="Times New Roman" w:eastAsia="Times New Roman" w:hAnsi="Times New Roman" w:cs="Times New Roman"/>
          <w:i/>
          <w:sz w:val="24"/>
          <w:szCs w:val="24"/>
        </w:rPr>
        <w:t>Artículo 74. Parágrafo 1. El Gobierno Nacional promoverá la formulación e implementación participativa de políticas públicas de trabajo digno y decente en los niveles departamentales y municipales, así como regionales y demás niveles pertinentes con su componente de evaluación. Para ello, prestará asistencia legal, técnica y tecnológica. Estas políticas incorporan un enfoque específico de trabajo decente para las zonas rurales que contribuya a la implementación de los acuerdos de paz, y el cierre de brechas de género.</w:t>
      </w:r>
    </w:p>
    <w:p w14:paraId="3C20447F" w14:textId="77777777" w:rsidR="00CD3971" w:rsidRDefault="00CD3971">
      <w:pPr>
        <w:spacing w:before="240" w:after="240"/>
        <w:jc w:val="both"/>
        <w:rPr>
          <w:rFonts w:ascii="Times New Roman" w:eastAsia="Times New Roman" w:hAnsi="Times New Roman" w:cs="Times New Roman"/>
          <w:sz w:val="24"/>
          <w:szCs w:val="24"/>
        </w:rPr>
      </w:pPr>
    </w:p>
    <w:p w14:paraId="3C204480" w14:textId="77777777" w:rsidR="00CD3971" w:rsidRDefault="00E22762">
      <w:pPr>
        <w:spacing w:before="240" w:after="24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5.4 Normas de rango reglamentario</w:t>
      </w:r>
    </w:p>
    <w:p w14:paraId="3C204481" w14:textId="77777777" w:rsidR="00CD3971" w:rsidRDefault="00E22762">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nivel nacional, las normas reglamentarias sobre el sector se han centrado en lo relativo a las condiciones para la apertura de nuevas unidades de negocio del sector de la belleza y la estética, así como los requisitos para el funcionamiento de los mismos.</w:t>
      </w:r>
    </w:p>
    <w:p w14:paraId="3C204482" w14:textId="77777777" w:rsidR="00CD3971" w:rsidRDefault="00E22762">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3C204483" w14:textId="77777777" w:rsidR="00CD3971" w:rsidRDefault="00E22762">
      <w:pPr>
        <w:spacing w:before="240" w:after="240"/>
        <w:ind w:left="720"/>
        <w:jc w:val="both"/>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Resolución 2117 de 2010 Ministerio de la Protección Social . </w:t>
      </w:r>
      <w:r>
        <w:rPr>
          <w:rFonts w:ascii="Times New Roman" w:eastAsia="Times New Roman" w:hAnsi="Times New Roman" w:cs="Times New Roman"/>
          <w:i/>
          <w:sz w:val="24"/>
          <w:szCs w:val="24"/>
        </w:rPr>
        <w:t>‘Por la cual se establecen los requisitos para la apertura y funcionamiento de los establecimientos que ofrecen servicio de estética ornamental tales como, barberías, peluquerías, escuelas de formación de estilistas y manicuristas, salas de belleza y afines y se dictan otras disposiciones.’</w:t>
      </w:r>
    </w:p>
    <w:p w14:paraId="3C204484" w14:textId="77777777" w:rsidR="00CD3971" w:rsidRDefault="00CD3971">
      <w:pPr>
        <w:spacing w:before="240" w:after="240"/>
        <w:jc w:val="both"/>
        <w:rPr>
          <w:rFonts w:ascii="Times New Roman" w:eastAsia="Times New Roman" w:hAnsi="Times New Roman" w:cs="Times New Roman"/>
          <w:i/>
          <w:sz w:val="24"/>
          <w:szCs w:val="24"/>
        </w:rPr>
      </w:pPr>
    </w:p>
    <w:p w14:paraId="3C204485" w14:textId="77777777" w:rsidR="00CD3971" w:rsidRDefault="00CD3971">
      <w:pPr>
        <w:spacing w:before="240" w:after="240"/>
        <w:jc w:val="both"/>
        <w:rPr>
          <w:rFonts w:ascii="Times New Roman" w:eastAsia="Times New Roman" w:hAnsi="Times New Roman" w:cs="Times New Roman"/>
          <w:b/>
          <w:sz w:val="24"/>
          <w:szCs w:val="24"/>
        </w:rPr>
      </w:pPr>
    </w:p>
    <w:p w14:paraId="3C204486" w14:textId="77777777" w:rsidR="00CD3971" w:rsidRDefault="00CD3971">
      <w:pPr>
        <w:spacing w:before="240" w:after="240"/>
        <w:jc w:val="both"/>
        <w:rPr>
          <w:rFonts w:ascii="Times New Roman" w:eastAsia="Times New Roman" w:hAnsi="Times New Roman" w:cs="Times New Roman"/>
          <w:b/>
          <w:sz w:val="24"/>
          <w:szCs w:val="24"/>
        </w:rPr>
      </w:pPr>
    </w:p>
    <w:p w14:paraId="3C204487" w14:textId="77777777" w:rsidR="00CD3971" w:rsidRDefault="00CD3971">
      <w:pPr>
        <w:spacing w:before="240" w:after="240"/>
        <w:jc w:val="both"/>
        <w:rPr>
          <w:rFonts w:ascii="Times New Roman" w:eastAsia="Times New Roman" w:hAnsi="Times New Roman" w:cs="Times New Roman"/>
          <w:b/>
          <w:sz w:val="24"/>
          <w:szCs w:val="24"/>
        </w:rPr>
      </w:pPr>
    </w:p>
    <w:p w14:paraId="3C204488" w14:textId="77777777" w:rsidR="00CD3971" w:rsidRDefault="00CD3971">
      <w:pPr>
        <w:spacing w:before="240" w:after="240"/>
        <w:jc w:val="both"/>
        <w:rPr>
          <w:rFonts w:ascii="Times New Roman" w:eastAsia="Times New Roman" w:hAnsi="Times New Roman" w:cs="Times New Roman"/>
          <w:sz w:val="24"/>
          <w:szCs w:val="24"/>
        </w:rPr>
      </w:pPr>
    </w:p>
    <w:p w14:paraId="3C204489" w14:textId="77777777" w:rsidR="00CD3971" w:rsidRDefault="00CD3971">
      <w:pPr>
        <w:jc w:val="center"/>
        <w:rPr>
          <w:rFonts w:ascii="Times New Roman" w:eastAsia="Times New Roman" w:hAnsi="Times New Roman" w:cs="Times New Roman"/>
          <w:b/>
          <w:sz w:val="24"/>
          <w:szCs w:val="24"/>
          <w:highlight w:val="white"/>
        </w:rPr>
      </w:pPr>
    </w:p>
    <w:p w14:paraId="3C20448A" w14:textId="77777777" w:rsidR="00CD3971" w:rsidRDefault="00E22762">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6. COMPETENCIA</w:t>
      </w:r>
    </w:p>
    <w:p w14:paraId="3C20448B" w14:textId="77777777" w:rsidR="00CD3971" w:rsidRDefault="00CD3971">
      <w:pPr>
        <w:jc w:val="center"/>
        <w:rPr>
          <w:rFonts w:ascii="Times New Roman" w:eastAsia="Times New Roman" w:hAnsi="Times New Roman" w:cs="Times New Roman"/>
          <w:b/>
          <w:sz w:val="24"/>
          <w:szCs w:val="24"/>
          <w:highlight w:val="white"/>
        </w:rPr>
      </w:pPr>
    </w:p>
    <w:p w14:paraId="3C20448C" w14:textId="77777777" w:rsidR="00CD3971" w:rsidRDefault="00E22762">
      <w:pPr>
        <w:spacing w:after="1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El Concejo de Bogotá D.C. tiene la competencia para dictar normas relacionadas con la naturaleza y el alcance del presente Proyecto de Acuerdo, según las disposiciones constitucionales y legales vigentes. En primer lugar, el artículo 313 de la Constitución Política de Colombia establece que:</w:t>
      </w:r>
    </w:p>
    <w:p w14:paraId="3C20448D" w14:textId="77777777" w:rsidR="00CD3971" w:rsidRDefault="00E22762">
      <w:pPr>
        <w:spacing w:after="160"/>
        <w:ind w:left="425"/>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“ARTÍCULO 313. Corresponde a los Concejos:</w:t>
      </w:r>
    </w:p>
    <w:p w14:paraId="3C20448E" w14:textId="77777777" w:rsidR="00CD3971" w:rsidRDefault="00E22762">
      <w:pPr>
        <w:spacing w:after="160"/>
        <w:ind w:left="425"/>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1. Reglamentar las funciones y la eficiente prestación de los servicios a cargo del municipio [...]”.</w:t>
      </w:r>
    </w:p>
    <w:p w14:paraId="3C20448F" w14:textId="77777777" w:rsidR="00CD3971" w:rsidRDefault="00E22762">
      <w:pPr>
        <w:spacing w:after="1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En segundo lugar, el artículo 12 del Decreto Ley 1421 de 1993 - Estatuto Orgánico de Bogotá - estipula que:</w:t>
      </w:r>
    </w:p>
    <w:p w14:paraId="3C204490" w14:textId="77777777" w:rsidR="00CD3971" w:rsidRDefault="00E22762">
      <w:pPr>
        <w:spacing w:after="160"/>
        <w:ind w:left="566"/>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“ARTÍCULO 12. Atribuciones. Corresponde al Concejo Distrital, de conformidad con la Constitución y a la ley:</w:t>
      </w:r>
    </w:p>
    <w:p w14:paraId="3C204491" w14:textId="77777777" w:rsidR="00CD3971" w:rsidRDefault="00E22762">
      <w:pPr>
        <w:spacing w:after="160"/>
        <w:ind w:left="566"/>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1. Dictar las normas necesarias para garantizar el adecuado cumplimiento de las funciones y la eficiente prestación de los servicios a cargo del Distrito [...]”.</w:t>
      </w:r>
    </w:p>
    <w:p w14:paraId="3C204492" w14:textId="77777777" w:rsidR="00CD3971" w:rsidRDefault="00E22762">
      <w:pPr>
        <w:spacing w:after="160"/>
        <w:jc w:val="both"/>
        <w:rPr>
          <w:rFonts w:ascii="Times New Roman" w:eastAsia="Times New Roman" w:hAnsi="Times New Roman" w:cs="Times New Roman"/>
          <w:i/>
          <w:sz w:val="24"/>
          <w:szCs w:val="24"/>
        </w:rPr>
      </w:pPr>
      <w:r>
        <w:rPr>
          <w:rFonts w:ascii="Times New Roman" w:eastAsia="Times New Roman" w:hAnsi="Times New Roman" w:cs="Times New Roman"/>
          <w:sz w:val="24"/>
          <w:szCs w:val="24"/>
        </w:rPr>
        <w:t>Aunado a lo anterior, de conformidad con el artículo 13 del Decreto Ley 1421 de 1993, la materia del Proyecto de Acuerdo no es de iniciativa privativa del Alcalde Mayor de Bogotá D.C. Por tanto, en mi calidad de Concejal de Bogotá D.C. tengo competencia para su radicación. Como también la Corporación para su trámite y discusión.</w:t>
      </w:r>
    </w:p>
    <w:p w14:paraId="3C204493" w14:textId="77777777" w:rsidR="00CD3971" w:rsidRDefault="00CD3971">
      <w:pPr>
        <w:rPr>
          <w:rFonts w:ascii="Times New Roman" w:eastAsia="Times New Roman" w:hAnsi="Times New Roman" w:cs="Times New Roman"/>
          <w:b/>
          <w:sz w:val="24"/>
          <w:szCs w:val="24"/>
          <w:highlight w:val="white"/>
        </w:rPr>
      </w:pPr>
    </w:p>
    <w:p w14:paraId="3C204494" w14:textId="77777777" w:rsidR="00CD3971" w:rsidRDefault="00CD3971">
      <w:pPr>
        <w:rPr>
          <w:rFonts w:ascii="Times New Roman" w:eastAsia="Times New Roman" w:hAnsi="Times New Roman" w:cs="Times New Roman"/>
          <w:b/>
          <w:sz w:val="24"/>
          <w:szCs w:val="24"/>
          <w:highlight w:val="white"/>
        </w:rPr>
      </w:pPr>
    </w:p>
    <w:p w14:paraId="3C204495" w14:textId="77777777" w:rsidR="00CD3971" w:rsidRDefault="00E22762">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7. IMPACTO FISCAL</w:t>
      </w:r>
    </w:p>
    <w:p w14:paraId="3C204496" w14:textId="77777777" w:rsidR="00CD3971" w:rsidRDefault="00CD3971">
      <w:pPr>
        <w:jc w:val="center"/>
        <w:rPr>
          <w:rFonts w:ascii="Times New Roman" w:eastAsia="Times New Roman" w:hAnsi="Times New Roman" w:cs="Times New Roman"/>
          <w:b/>
          <w:sz w:val="24"/>
          <w:szCs w:val="24"/>
          <w:highlight w:val="white"/>
        </w:rPr>
      </w:pPr>
    </w:p>
    <w:p w14:paraId="3C204497"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 Ley 819 de 2003 “</w:t>
      </w:r>
      <w:r>
        <w:rPr>
          <w:rFonts w:ascii="Times New Roman" w:eastAsia="Times New Roman" w:hAnsi="Times New Roman" w:cs="Times New Roman"/>
          <w:i/>
          <w:sz w:val="24"/>
          <w:szCs w:val="24"/>
        </w:rPr>
        <w:t>Por la cual se dictan normas orgánicas en materia de presupuesto, responsabilidad y transparencia fiscal y se dictan otras disposiciones</w:t>
      </w:r>
      <w:r>
        <w:rPr>
          <w:rFonts w:ascii="Times New Roman" w:eastAsia="Times New Roman" w:hAnsi="Times New Roman" w:cs="Times New Roman"/>
          <w:sz w:val="24"/>
          <w:szCs w:val="24"/>
        </w:rPr>
        <w:t xml:space="preserve">” en su artículo 7 establece: </w:t>
      </w:r>
    </w:p>
    <w:p w14:paraId="3C204498" w14:textId="77777777" w:rsidR="00CD3971" w:rsidRDefault="00CD3971">
      <w:pPr>
        <w:jc w:val="both"/>
        <w:rPr>
          <w:rFonts w:ascii="Times New Roman" w:eastAsia="Times New Roman" w:hAnsi="Times New Roman" w:cs="Times New Roman"/>
          <w:sz w:val="24"/>
          <w:szCs w:val="24"/>
        </w:rPr>
      </w:pPr>
    </w:p>
    <w:p w14:paraId="3C204499" w14:textId="77777777" w:rsidR="00CD3971" w:rsidRDefault="00E22762">
      <w:pPr>
        <w:ind w:left="720"/>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"Artículo 7º. Análisis del impacto fiscal de las normas. En todo momento, el impacto fiscal de cualquier proyecto de ley, ordenanza o acuerdo, que ordene gasto o que otorgue beneficios tributarios, deberá hacerse explícito y deberá ser compatible con el Marco Fiscal de Mediano Plazo.</w:t>
      </w:r>
    </w:p>
    <w:p w14:paraId="3C20449A" w14:textId="77777777" w:rsidR="00CD3971" w:rsidRDefault="00CD3971">
      <w:pPr>
        <w:jc w:val="both"/>
        <w:rPr>
          <w:rFonts w:ascii="Times New Roman" w:eastAsia="Times New Roman" w:hAnsi="Times New Roman" w:cs="Times New Roman"/>
          <w:sz w:val="24"/>
          <w:szCs w:val="24"/>
        </w:rPr>
      </w:pPr>
    </w:p>
    <w:p w14:paraId="3C20449B" w14:textId="77777777" w:rsidR="00CD3971" w:rsidRDefault="00E22762">
      <w:pPr>
        <w:ind w:left="72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Para estos propósitos, deberá incluirse expresamente en la exposición de motivos y en las ponencias de trámite respectivas los costos fiscales de la iniciativa y la fuente de ingreso adicional generada para el financiamiento de dicho costo”.</w:t>
      </w:r>
    </w:p>
    <w:p w14:paraId="3C20449C" w14:textId="77777777" w:rsidR="00CD3971" w:rsidRDefault="00CD3971">
      <w:pPr>
        <w:jc w:val="center"/>
        <w:rPr>
          <w:rFonts w:ascii="Times New Roman" w:eastAsia="Times New Roman" w:hAnsi="Times New Roman" w:cs="Times New Roman"/>
          <w:b/>
          <w:sz w:val="24"/>
          <w:szCs w:val="24"/>
          <w:highlight w:val="white"/>
        </w:rPr>
      </w:pPr>
    </w:p>
    <w:p w14:paraId="3C20449D"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En materia del fortalecimiento de la economía local a través del empoderamiento de MYPIMES y creación de cadenas productivas, por ello, en el Plan Distrital de Desarrollo “</w:t>
      </w:r>
      <w:r>
        <w:rPr>
          <w:rFonts w:ascii="Times New Roman" w:eastAsia="Times New Roman" w:hAnsi="Times New Roman" w:cs="Times New Roman"/>
          <w:i/>
          <w:sz w:val="24"/>
          <w:szCs w:val="24"/>
        </w:rPr>
        <w:t>Bogotá Camina Segura</w:t>
      </w:r>
      <w:r>
        <w:rPr>
          <w:rFonts w:ascii="Times New Roman" w:eastAsia="Times New Roman" w:hAnsi="Times New Roman" w:cs="Times New Roman"/>
          <w:sz w:val="24"/>
          <w:szCs w:val="24"/>
        </w:rPr>
        <w:t xml:space="preserve">”, aprobado mediante el Acuerdo Distrital 927 de 2024, se incluyen tres programas relacionados con este fenómeno, como lo son: (i) el Programa 12 </w:t>
      </w:r>
      <w:r>
        <w:rPr>
          <w:rFonts w:ascii="Times New Roman" w:eastAsia="Times New Roman" w:hAnsi="Times New Roman" w:cs="Times New Roman"/>
          <w:i/>
          <w:sz w:val="24"/>
          <w:szCs w:val="24"/>
        </w:rPr>
        <w:t>“Bogotá cuida a su gente”</w:t>
      </w:r>
      <w:r>
        <w:rPr>
          <w:rFonts w:ascii="Times New Roman" w:eastAsia="Times New Roman" w:hAnsi="Times New Roman" w:cs="Times New Roman"/>
          <w:sz w:val="24"/>
          <w:szCs w:val="24"/>
        </w:rPr>
        <w:t xml:space="preserve">, que comprende la </w:t>
      </w:r>
      <w:r>
        <w:rPr>
          <w:rFonts w:ascii="Times New Roman" w:eastAsia="Times New Roman" w:hAnsi="Times New Roman" w:cs="Times New Roman"/>
          <w:sz w:val="24"/>
          <w:szCs w:val="24"/>
          <w:highlight w:val="white"/>
        </w:rPr>
        <w:t>necesidad de desarrollar estrategias que promuevan la inclusión social y combatan la discriminación, especialmente a través de la implementación de acciones que lleven a transformar situaciones históricas de discriminación y exclusión</w:t>
      </w:r>
      <w:r>
        <w:rPr>
          <w:rFonts w:ascii="Times New Roman" w:eastAsia="Times New Roman" w:hAnsi="Times New Roman" w:cs="Times New Roman"/>
          <w:sz w:val="24"/>
          <w:szCs w:val="24"/>
        </w:rPr>
        <w:t xml:space="preserve">;  (ii) el Programa 19 </w:t>
      </w:r>
      <w:r>
        <w:rPr>
          <w:rFonts w:ascii="Times New Roman" w:eastAsia="Times New Roman" w:hAnsi="Times New Roman" w:cs="Times New Roman"/>
          <w:i/>
          <w:sz w:val="24"/>
          <w:szCs w:val="24"/>
        </w:rPr>
        <w:t xml:space="preserve">“Desarrollo empresarial, productividad y empleo” </w:t>
      </w:r>
      <w:r>
        <w:rPr>
          <w:rFonts w:ascii="Times New Roman" w:eastAsia="Times New Roman" w:hAnsi="Times New Roman" w:cs="Times New Roman"/>
          <w:sz w:val="24"/>
          <w:szCs w:val="24"/>
        </w:rPr>
        <w:t>que propende por ejecución de acciones para las micro, pequeñas, medianas y grandes empresas enfocadas en asistencia técnica y financiera para su fortalecimiento y lograr potencializar los sectores de servicios, comercio e industrias</w:t>
      </w:r>
      <w:r>
        <w:rPr>
          <w:rFonts w:ascii="Times New Roman" w:eastAsia="Times New Roman" w:hAnsi="Times New Roman" w:cs="Times New Roman"/>
          <w:sz w:val="24"/>
          <w:szCs w:val="24"/>
          <w:highlight w:val="white"/>
        </w:rPr>
        <w:t xml:space="preserve">; y </w:t>
      </w:r>
      <w:r>
        <w:rPr>
          <w:rFonts w:ascii="Times New Roman" w:eastAsia="Times New Roman" w:hAnsi="Times New Roman" w:cs="Times New Roman"/>
          <w:sz w:val="24"/>
          <w:szCs w:val="24"/>
        </w:rPr>
        <w:t>(iii) Programa 20 “</w:t>
      </w:r>
      <w:r>
        <w:rPr>
          <w:rFonts w:ascii="Times New Roman" w:eastAsia="Times New Roman" w:hAnsi="Times New Roman" w:cs="Times New Roman"/>
          <w:i/>
          <w:sz w:val="24"/>
          <w:szCs w:val="24"/>
        </w:rPr>
        <w:t>Promoción del emprendimiento formal, equitativo e incluyente</w:t>
      </w:r>
      <w:r>
        <w:rPr>
          <w:rFonts w:ascii="Times New Roman" w:eastAsia="Times New Roman" w:hAnsi="Times New Roman" w:cs="Times New Roman"/>
          <w:sz w:val="24"/>
          <w:szCs w:val="24"/>
        </w:rPr>
        <w:t xml:space="preserve">” que constituye un mecanismo para la materialización del Sistema Distrital de Apoyo al Emprendimiento a través del cual se impulse sectores productivos encabezados por mujeres, jóvenes, personas mayores, poblaciones y comunidades étnicas, poblaciones rurales y campesinas, personas con discapacidad, así como a cuidadores y cuidadoras con el propósito de fomentar su desarrollo, independencia y seguridad económica. Así: </w:t>
      </w:r>
    </w:p>
    <w:p w14:paraId="3C20449E" w14:textId="77777777" w:rsidR="00CD3971" w:rsidRDefault="00CD3971">
      <w:pPr>
        <w:jc w:val="both"/>
        <w:rPr>
          <w:rFonts w:ascii="Times New Roman" w:eastAsia="Times New Roman" w:hAnsi="Times New Roman" w:cs="Times New Roman"/>
          <w:sz w:val="24"/>
          <w:szCs w:val="24"/>
        </w:rPr>
      </w:pPr>
    </w:p>
    <w:p w14:paraId="3C20449F" w14:textId="77777777" w:rsidR="00CD3971" w:rsidRDefault="00E22762">
      <w:pPr>
        <w:ind w:firstLine="720"/>
        <w:jc w:val="both"/>
        <w:rPr>
          <w:rFonts w:ascii="Times New Roman" w:eastAsia="Times New Roman" w:hAnsi="Times New Roman" w:cs="Times New Roman"/>
          <w:b/>
          <w:i/>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b/>
          <w:i/>
          <w:sz w:val="24"/>
          <w:szCs w:val="24"/>
        </w:rPr>
        <w:t xml:space="preserve">Artículo 10: Programas del objetivo estratégico </w:t>
      </w:r>
      <w:r>
        <w:rPr>
          <w:rFonts w:ascii="Times New Roman" w:eastAsia="Times New Roman" w:hAnsi="Times New Roman" w:cs="Times New Roman"/>
          <w:i/>
          <w:sz w:val="24"/>
          <w:szCs w:val="24"/>
        </w:rPr>
        <w:t>“Bogotá confía en su Bien-Estar”. Adóptense los siguientes programas del objetivo</w:t>
      </w:r>
      <w:r>
        <w:rPr>
          <w:rFonts w:ascii="Times New Roman" w:eastAsia="Times New Roman" w:hAnsi="Times New Roman" w:cs="Times New Roman"/>
          <w:b/>
          <w:i/>
          <w:sz w:val="24"/>
          <w:szCs w:val="24"/>
        </w:rPr>
        <w:t>:</w:t>
      </w:r>
    </w:p>
    <w:p w14:paraId="3C2044A0" w14:textId="77777777" w:rsidR="00CD3971" w:rsidRDefault="00CD3971">
      <w:pPr>
        <w:ind w:firstLine="720"/>
        <w:jc w:val="both"/>
        <w:rPr>
          <w:rFonts w:ascii="Times New Roman" w:eastAsia="Times New Roman" w:hAnsi="Times New Roman" w:cs="Times New Roman"/>
          <w:b/>
          <w:i/>
          <w:sz w:val="24"/>
          <w:szCs w:val="24"/>
        </w:rPr>
      </w:pPr>
    </w:p>
    <w:p w14:paraId="3C2044A1" w14:textId="77777777" w:rsidR="00CD3971" w:rsidRDefault="00E22762">
      <w:pPr>
        <w:ind w:left="566"/>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w:t>
      </w:r>
    </w:p>
    <w:p w14:paraId="3C2044A2" w14:textId="77777777" w:rsidR="00CD3971" w:rsidRDefault="00CD3971">
      <w:pPr>
        <w:ind w:left="566"/>
        <w:jc w:val="both"/>
        <w:rPr>
          <w:rFonts w:ascii="Times New Roman" w:eastAsia="Times New Roman" w:hAnsi="Times New Roman" w:cs="Times New Roman"/>
          <w:i/>
          <w:sz w:val="24"/>
          <w:szCs w:val="24"/>
        </w:rPr>
      </w:pPr>
    </w:p>
    <w:p w14:paraId="3C2044A3" w14:textId="77777777" w:rsidR="00CD3971" w:rsidRDefault="00E22762">
      <w:pPr>
        <w:jc w:val="both"/>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Programa 12 “Bogotá cuida a su gente”</w:t>
      </w:r>
    </w:p>
    <w:p w14:paraId="3C2044A4" w14:textId="77777777" w:rsidR="00CD3971" w:rsidRDefault="00CD3971">
      <w:pPr>
        <w:jc w:val="both"/>
        <w:rPr>
          <w:rFonts w:ascii="Times New Roman" w:eastAsia="Times New Roman" w:hAnsi="Times New Roman" w:cs="Times New Roman"/>
          <w:i/>
          <w:sz w:val="24"/>
          <w:szCs w:val="24"/>
        </w:rPr>
      </w:pPr>
    </w:p>
    <w:p w14:paraId="3C2044A5" w14:textId="77777777" w:rsidR="00CD3971" w:rsidRDefault="00E22762">
      <w:pPr>
        <w:ind w:left="566"/>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w:t>
      </w:r>
    </w:p>
    <w:p w14:paraId="3C2044A6" w14:textId="77777777" w:rsidR="00CD3971" w:rsidRDefault="00CD3971">
      <w:pPr>
        <w:ind w:left="566"/>
        <w:jc w:val="both"/>
        <w:rPr>
          <w:rFonts w:ascii="Times New Roman" w:eastAsia="Times New Roman" w:hAnsi="Times New Roman" w:cs="Times New Roman"/>
          <w:i/>
          <w:sz w:val="24"/>
          <w:szCs w:val="24"/>
        </w:rPr>
      </w:pPr>
    </w:p>
    <w:p w14:paraId="3C2044A7" w14:textId="77777777" w:rsidR="00CD3971" w:rsidRDefault="00E22762">
      <w:pPr>
        <w:ind w:left="566"/>
        <w:jc w:val="both"/>
        <w:rPr>
          <w:rFonts w:ascii="Times New Roman" w:eastAsia="Times New Roman" w:hAnsi="Times New Roman" w:cs="Times New Roman"/>
          <w:i/>
          <w:color w:val="333333"/>
          <w:sz w:val="24"/>
          <w:szCs w:val="24"/>
          <w:highlight w:val="white"/>
          <w:u w:val="single"/>
        </w:rPr>
      </w:pPr>
      <w:r>
        <w:rPr>
          <w:rFonts w:ascii="Times New Roman" w:eastAsia="Times New Roman" w:hAnsi="Times New Roman" w:cs="Times New Roman"/>
          <w:i/>
          <w:color w:val="333333"/>
          <w:sz w:val="24"/>
          <w:szCs w:val="24"/>
          <w:highlight w:val="white"/>
        </w:rPr>
        <w:t xml:space="preserve">Asímismo, desarrolla una </w:t>
      </w:r>
      <w:r>
        <w:rPr>
          <w:rFonts w:ascii="Times New Roman" w:eastAsia="Times New Roman" w:hAnsi="Times New Roman" w:cs="Times New Roman"/>
          <w:i/>
          <w:color w:val="333333"/>
          <w:sz w:val="24"/>
          <w:szCs w:val="24"/>
          <w:highlight w:val="white"/>
          <w:u w:val="single"/>
        </w:rPr>
        <w:t>ruta para el cambio cultural, en pro de la inclusión social y productiva, y de la no discriminación de la población LGBTI,</w:t>
      </w:r>
      <w:r>
        <w:rPr>
          <w:rFonts w:ascii="Times New Roman" w:eastAsia="Times New Roman" w:hAnsi="Times New Roman" w:cs="Times New Roman"/>
          <w:i/>
          <w:color w:val="333333"/>
          <w:sz w:val="24"/>
          <w:szCs w:val="24"/>
          <w:highlight w:val="white"/>
        </w:rPr>
        <w:t xml:space="preserve"> y gestiona acciones de cooperación técnica nacional e internacional para el fortalecimiento de la política pública LGBTI. Tal apuesta busca, también,</w:t>
      </w:r>
      <w:r>
        <w:rPr>
          <w:rFonts w:ascii="Times New Roman" w:eastAsia="Times New Roman" w:hAnsi="Times New Roman" w:cs="Times New Roman"/>
          <w:i/>
          <w:color w:val="333333"/>
          <w:sz w:val="24"/>
          <w:szCs w:val="24"/>
          <w:highlight w:val="white"/>
          <w:u w:val="single"/>
        </w:rPr>
        <w:t xml:space="preserve"> fortalecer capacidades, </w:t>
      </w:r>
      <w:r>
        <w:rPr>
          <w:rFonts w:ascii="Times New Roman" w:eastAsia="Times New Roman" w:hAnsi="Times New Roman" w:cs="Times New Roman"/>
          <w:i/>
          <w:strike/>
          <w:color w:val="333333"/>
          <w:sz w:val="24"/>
          <w:szCs w:val="24"/>
          <w:highlight w:val="white"/>
          <w:u w:val="single"/>
        </w:rPr>
        <w:t>y</w:t>
      </w:r>
      <w:r>
        <w:rPr>
          <w:rFonts w:ascii="Times New Roman" w:eastAsia="Times New Roman" w:hAnsi="Times New Roman" w:cs="Times New Roman"/>
          <w:i/>
          <w:color w:val="333333"/>
          <w:sz w:val="24"/>
          <w:szCs w:val="24"/>
          <w:highlight w:val="white"/>
          <w:u w:val="single"/>
        </w:rPr>
        <w:t xml:space="preserve"> promover alternativas para la inclusión social y productiva acompañando las iniciativas y dando sostenibilidad y visibilidad a procesos y emprendimientos sociales, económicos y colectivos de las personas de los sectores sociales LGBTI,</w:t>
      </w:r>
      <w:r>
        <w:rPr>
          <w:rFonts w:ascii="Times New Roman" w:eastAsia="Times New Roman" w:hAnsi="Times New Roman" w:cs="Times New Roman"/>
          <w:i/>
          <w:color w:val="333333"/>
          <w:sz w:val="24"/>
          <w:szCs w:val="24"/>
          <w:highlight w:val="white"/>
        </w:rPr>
        <w:t xml:space="preserve"> sus familias y redes de apoyo en la sociedad contribuyendo a la garantía y </w:t>
      </w:r>
      <w:r>
        <w:rPr>
          <w:rFonts w:ascii="Times New Roman" w:eastAsia="Times New Roman" w:hAnsi="Times New Roman" w:cs="Times New Roman"/>
          <w:i/>
          <w:color w:val="333333"/>
          <w:sz w:val="24"/>
          <w:szCs w:val="24"/>
          <w:highlight w:val="white"/>
          <w:u w:val="single"/>
        </w:rPr>
        <w:t>goce pleno de sus derechos a través de la adaptación y ampliación de servicios para la atención diferencial de esta población.”</w:t>
      </w:r>
    </w:p>
    <w:p w14:paraId="3C2044A8" w14:textId="77777777" w:rsidR="00CD3971" w:rsidRDefault="00CD3971">
      <w:pPr>
        <w:ind w:left="566"/>
        <w:jc w:val="both"/>
        <w:rPr>
          <w:rFonts w:ascii="Times New Roman" w:eastAsia="Times New Roman" w:hAnsi="Times New Roman" w:cs="Times New Roman"/>
          <w:i/>
          <w:color w:val="333333"/>
          <w:sz w:val="24"/>
          <w:szCs w:val="24"/>
          <w:highlight w:val="white"/>
          <w:u w:val="single"/>
        </w:rPr>
      </w:pPr>
    </w:p>
    <w:p w14:paraId="3C2044A9" w14:textId="77777777" w:rsidR="00CD3971" w:rsidRDefault="00E22762">
      <w:pPr>
        <w:ind w:left="566"/>
        <w:jc w:val="both"/>
        <w:rPr>
          <w:rFonts w:ascii="Times New Roman" w:eastAsia="Times New Roman" w:hAnsi="Times New Roman" w:cs="Times New Roman"/>
          <w:i/>
          <w:color w:val="333333"/>
          <w:sz w:val="24"/>
          <w:szCs w:val="24"/>
          <w:highlight w:val="white"/>
          <w:u w:val="single"/>
        </w:rPr>
      </w:pPr>
      <w:r>
        <w:rPr>
          <w:rFonts w:ascii="Times New Roman" w:eastAsia="Times New Roman" w:hAnsi="Times New Roman" w:cs="Times New Roman"/>
          <w:i/>
          <w:sz w:val="24"/>
          <w:szCs w:val="24"/>
        </w:rPr>
        <w:t>[...]</w:t>
      </w:r>
    </w:p>
    <w:p w14:paraId="3C2044AA" w14:textId="77777777" w:rsidR="00CD3971" w:rsidRDefault="00CD3971">
      <w:pPr>
        <w:ind w:left="566"/>
        <w:jc w:val="both"/>
        <w:rPr>
          <w:rFonts w:ascii="Times New Roman" w:eastAsia="Times New Roman" w:hAnsi="Times New Roman" w:cs="Times New Roman"/>
          <w:i/>
          <w:color w:val="333333"/>
          <w:sz w:val="24"/>
          <w:szCs w:val="24"/>
          <w:highlight w:val="white"/>
          <w:u w:val="single"/>
        </w:rPr>
      </w:pPr>
    </w:p>
    <w:p w14:paraId="3C2044AB" w14:textId="77777777" w:rsidR="00CD3971" w:rsidRDefault="00E22762">
      <w:pPr>
        <w:ind w:firstLine="720"/>
        <w:jc w:val="both"/>
        <w:rPr>
          <w:rFonts w:ascii="Times New Roman" w:eastAsia="Times New Roman" w:hAnsi="Times New Roman" w:cs="Times New Roman"/>
          <w:i/>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b/>
          <w:i/>
          <w:sz w:val="24"/>
          <w:szCs w:val="24"/>
        </w:rPr>
        <w:t xml:space="preserve">Artículo 12. Programas del objetivo estratégico </w:t>
      </w:r>
      <w:r>
        <w:rPr>
          <w:rFonts w:ascii="Times New Roman" w:eastAsia="Times New Roman" w:hAnsi="Times New Roman" w:cs="Times New Roman"/>
          <w:i/>
          <w:sz w:val="24"/>
          <w:szCs w:val="24"/>
        </w:rPr>
        <w:t xml:space="preserve">“Bogotá confía en su potencial”. Adóptense los siguientes programas del objetivo: </w:t>
      </w:r>
    </w:p>
    <w:p w14:paraId="3C2044AC" w14:textId="77777777" w:rsidR="00CD3971" w:rsidRDefault="00CD3971">
      <w:pPr>
        <w:ind w:firstLine="720"/>
        <w:jc w:val="both"/>
        <w:rPr>
          <w:rFonts w:ascii="Times New Roman" w:eastAsia="Times New Roman" w:hAnsi="Times New Roman" w:cs="Times New Roman"/>
          <w:i/>
          <w:sz w:val="24"/>
          <w:szCs w:val="24"/>
        </w:rPr>
      </w:pPr>
    </w:p>
    <w:p w14:paraId="3C2044AD" w14:textId="77777777" w:rsidR="00CD3971" w:rsidRDefault="00E22762">
      <w:pPr>
        <w:ind w:left="566"/>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w:t>
      </w:r>
    </w:p>
    <w:p w14:paraId="3C2044AE" w14:textId="77777777" w:rsidR="00CD3971" w:rsidRDefault="00CD3971">
      <w:pPr>
        <w:ind w:left="566"/>
        <w:jc w:val="both"/>
        <w:rPr>
          <w:rFonts w:ascii="Times New Roman" w:eastAsia="Times New Roman" w:hAnsi="Times New Roman" w:cs="Times New Roman"/>
          <w:i/>
          <w:sz w:val="24"/>
          <w:szCs w:val="24"/>
        </w:rPr>
      </w:pPr>
    </w:p>
    <w:p w14:paraId="3C2044AF" w14:textId="77777777" w:rsidR="00CD3971" w:rsidRDefault="00E22762">
      <w:pPr>
        <w:ind w:left="566"/>
        <w:jc w:val="both"/>
        <w:rPr>
          <w:rFonts w:ascii="Times New Roman" w:eastAsia="Times New Roman" w:hAnsi="Times New Roman" w:cs="Times New Roman"/>
          <w:i/>
          <w:sz w:val="24"/>
          <w:szCs w:val="24"/>
        </w:rPr>
      </w:pPr>
      <w:r>
        <w:rPr>
          <w:rFonts w:ascii="Times New Roman" w:eastAsia="Times New Roman" w:hAnsi="Times New Roman" w:cs="Times New Roman"/>
          <w:b/>
          <w:i/>
          <w:sz w:val="24"/>
          <w:szCs w:val="24"/>
        </w:rPr>
        <w:t>Programa 19. Desarrollo empresarial, productividad y empleo.</w:t>
      </w:r>
      <w:r>
        <w:rPr>
          <w:rFonts w:ascii="Times New Roman" w:eastAsia="Times New Roman" w:hAnsi="Times New Roman" w:cs="Times New Roman"/>
          <w:i/>
          <w:sz w:val="24"/>
          <w:szCs w:val="24"/>
        </w:rPr>
        <w:t xml:space="preserve"> El programa parte de la necesidad que tiene Bogotá de posicionarse como un </w:t>
      </w:r>
      <w:r>
        <w:rPr>
          <w:rFonts w:ascii="Times New Roman" w:eastAsia="Times New Roman" w:hAnsi="Times New Roman" w:cs="Times New Roman"/>
          <w:i/>
          <w:sz w:val="24"/>
          <w:szCs w:val="24"/>
          <w:u w:val="single"/>
        </w:rPr>
        <w:t>destino atractivo para la inversión extranjera, la creación y potencialización de empresas innovadoras,</w:t>
      </w:r>
      <w:r>
        <w:rPr>
          <w:rFonts w:ascii="Times New Roman" w:eastAsia="Times New Roman" w:hAnsi="Times New Roman" w:cs="Times New Roman"/>
          <w:i/>
          <w:sz w:val="24"/>
          <w:szCs w:val="24"/>
        </w:rPr>
        <w:t xml:space="preserve"> la realización de grandes eventos, realizar aprovechamiento económico racional del espacio público y la atracción de turistas. Para ello, </w:t>
      </w:r>
      <w:r>
        <w:rPr>
          <w:rFonts w:ascii="Times New Roman" w:eastAsia="Times New Roman" w:hAnsi="Times New Roman" w:cs="Times New Roman"/>
          <w:i/>
          <w:sz w:val="24"/>
          <w:szCs w:val="24"/>
          <w:u w:val="single"/>
        </w:rPr>
        <w:t>este programa fortalecerá el tejido empresarial de Bogotá mediante estrategias que promuevan mejoras en la productividad de las empresas a través de la innovación</w:t>
      </w:r>
      <w:r>
        <w:rPr>
          <w:rFonts w:ascii="Times New Roman" w:eastAsia="Times New Roman" w:hAnsi="Times New Roman" w:cs="Times New Roman"/>
          <w:i/>
          <w:sz w:val="24"/>
          <w:szCs w:val="24"/>
        </w:rPr>
        <w:t xml:space="preserve">, la participación en mercados internacionales y el posicionamiento de la ciudad como destino de inversión extranjera directa y epicentro de eventos de ciudad con alcance internacional. Adicionalmente, </w:t>
      </w:r>
      <w:r>
        <w:rPr>
          <w:rFonts w:ascii="Times New Roman" w:eastAsia="Times New Roman" w:hAnsi="Times New Roman" w:cs="Times New Roman"/>
          <w:i/>
          <w:sz w:val="24"/>
          <w:szCs w:val="24"/>
          <w:u w:val="single"/>
        </w:rPr>
        <w:t>se desarrollarán acciones mediante las cuales emprendimientos de la economía social, las micro, pequeñas, medianas y grandes empresas podrán recibir asistencia técnica y financiera para su fortalecimiento, con el fin de que se potencialicen sectores económicos en los que viene creciendo la ciudad.</w:t>
      </w:r>
      <w:r>
        <w:rPr>
          <w:rFonts w:ascii="Times New Roman" w:eastAsia="Times New Roman" w:hAnsi="Times New Roman" w:cs="Times New Roman"/>
          <w:i/>
          <w:sz w:val="24"/>
          <w:szCs w:val="24"/>
        </w:rPr>
        <w:t xml:space="preserve"> Tal es el caso de los servicios, el comercio y las industrias, agro, culturales y creativas, el deporte y el turismo.</w:t>
      </w:r>
    </w:p>
    <w:p w14:paraId="3C2044B0" w14:textId="77777777" w:rsidR="00CD3971" w:rsidRDefault="00CD3971">
      <w:pPr>
        <w:ind w:left="566"/>
        <w:jc w:val="both"/>
        <w:rPr>
          <w:rFonts w:ascii="Times New Roman" w:eastAsia="Times New Roman" w:hAnsi="Times New Roman" w:cs="Times New Roman"/>
          <w:i/>
          <w:sz w:val="24"/>
          <w:szCs w:val="24"/>
        </w:rPr>
      </w:pPr>
    </w:p>
    <w:p w14:paraId="3C2044B1" w14:textId="77777777" w:rsidR="00CD3971" w:rsidRDefault="00E22762">
      <w:pPr>
        <w:ind w:left="566"/>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w:t>
      </w:r>
    </w:p>
    <w:p w14:paraId="3C2044B2" w14:textId="77777777" w:rsidR="00CD3971" w:rsidRDefault="00CD3971">
      <w:pPr>
        <w:ind w:left="566"/>
        <w:jc w:val="both"/>
        <w:rPr>
          <w:rFonts w:ascii="Times New Roman" w:eastAsia="Times New Roman" w:hAnsi="Times New Roman" w:cs="Times New Roman"/>
          <w:i/>
          <w:sz w:val="24"/>
          <w:szCs w:val="24"/>
        </w:rPr>
      </w:pPr>
    </w:p>
    <w:p w14:paraId="3C2044B3" w14:textId="77777777" w:rsidR="00CD3971" w:rsidRDefault="00E22762">
      <w:pPr>
        <w:ind w:left="566"/>
        <w:jc w:val="both"/>
        <w:rPr>
          <w:rFonts w:ascii="Times New Roman" w:eastAsia="Times New Roman" w:hAnsi="Times New Roman" w:cs="Times New Roman"/>
          <w:i/>
          <w:color w:val="333333"/>
          <w:sz w:val="24"/>
          <w:szCs w:val="24"/>
          <w:highlight w:val="white"/>
          <w:u w:val="single"/>
        </w:rPr>
      </w:pPr>
      <w:r>
        <w:rPr>
          <w:rFonts w:ascii="Times New Roman" w:eastAsia="Times New Roman" w:hAnsi="Times New Roman" w:cs="Times New Roman"/>
          <w:b/>
          <w:i/>
          <w:sz w:val="24"/>
          <w:szCs w:val="24"/>
        </w:rPr>
        <w:t>P</w:t>
      </w:r>
      <w:r>
        <w:rPr>
          <w:rFonts w:ascii="Times New Roman" w:eastAsia="Times New Roman" w:hAnsi="Times New Roman" w:cs="Times New Roman"/>
          <w:b/>
          <w:i/>
          <w:color w:val="333333"/>
          <w:sz w:val="24"/>
          <w:szCs w:val="24"/>
          <w:highlight w:val="white"/>
        </w:rPr>
        <w:t>rograma 20. Promoción del emprendimiento formal, equitativo e incluyente.</w:t>
      </w:r>
      <w:r>
        <w:rPr>
          <w:rFonts w:ascii="Times New Roman" w:eastAsia="Times New Roman" w:hAnsi="Times New Roman" w:cs="Times New Roman"/>
          <w:i/>
          <w:color w:val="333333"/>
          <w:sz w:val="24"/>
          <w:szCs w:val="24"/>
          <w:highlight w:val="white"/>
        </w:rPr>
        <w:t xml:space="preserve"> El propósito del programa es g</w:t>
      </w:r>
      <w:r>
        <w:rPr>
          <w:rFonts w:ascii="Times New Roman" w:eastAsia="Times New Roman" w:hAnsi="Times New Roman" w:cs="Times New Roman"/>
          <w:i/>
          <w:color w:val="333333"/>
          <w:sz w:val="24"/>
          <w:szCs w:val="24"/>
          <w:highlight w:val="white"/>
          <w:u w:val="single"/>
        </w:rPr>
        <w:t>arantizar la implementación de un Sistema Distrital de Apoyo al Emprendimiento, a través del cual se ofrecerán servicios de asistencia técnica, tecnológica y financiera para que las personas interesadas en emprender o que ya cuentan con una idea de negocio, la puedan materializar. Esto incluirá comerciantes informales con miras a llevarlos a la formalidad.</w:t>
      </w:r>
    </w:p>
    <w:p w14:paraId="3C2044B4" w14:textId="77777777" w:rsidR="00CD3971" w:rsidRDefault="00CD3971">
      <w:pPr>
        <w:ind w:left="566"/>
        <w:jc w:val="both"/>
        <w:rPr>
          <w:rFonts w:ascii="Times New Roman" w:eastAsia="Times New Roman" w:hAnsi="Times New Roman" w:cs="Times New Roman"/>
          <w:i/>
          <w:color w:val="333333"/>
          <w:sz w:val="24"/>
          <w:szCs w:val="24"/>
          <w:highlight w:val="white"/>
          <w:u w:val="single"/>
        </w:rPr>
      </w:pPr>
    </w:p>
    <w:p w14:paraId="3C2044B5" w14:textId="77777777" w:rsidR="00CD3971" w:rsidRDefault="00E22762">
      <w:pPr>
        <w:ind w:left="566"/>
        <w:jc w:val="both"/>
        <w:rPr>
          <w:rFonts w:ascii="Times New Roman" w:eastAsia="Times New Roman" w:hAnsi="Times New Roman" w:cs="Times New Roman"/>
          <w:i/>
          <w:color w:val="333333"/>
          <w:sz w:val="24"/>
          <w:szCs w:val="24"/>
          <w:highlight w:val="white"/>
          <w:u w:val="single"/>
        </w:rPr>
      </w:pPr>
      <w:r>
        <w:rPr>
          <w:rFonts w:ascii="Times New Roman" w:eastAsia="Times New Roman" w:hAnsi="Times New Roman" w:cs="Times New Roman"/>
          <w:i/>
          <w:color w:val="333333"/>
          <w:sz w:val="24"/>
          <w:szCs w:val="24"/>
          <w:highlight w:val="white"/>
          <w:u w:val="single"/>
        </w:rPr>
        <w:t xml:space="preserve">Este sistema de servicios de apoyo al emprendimiento se enfocará especialmente en mujeres, jóvenes, personas mayores, poblaciones y comunidades étnicas, poblaciones rurales y campesinas, </w:t>
      </w:r>
      <w:r>
        <w:rPr>
          <w:rFonts w:ascii="Times New Roman" w:eastAsia="Times New Roman" w:hAnsi="Times New Roman" w:cs="Times New Roman"/>
          <w:i/>
          <w:color w:val="333333"/>
          <w:sz w:val="24"/>
          <w:szCs w:val="24"/>
          <w:highlight w:val="white"/>
        </w:rPr>
        <w:t>personas con discapacidad, veteranos de la fuerza pública y sus familias, así como a cuidadores y cuidadoras, pequeños agentes del sector cultura, recreación y deporte, personas artesanas, vendedores informales, las personas en proceso de reincorporación y en proceso de reintegración y sus familias</w:t>
      </w:r>
      <w:r>
        <w:rPr>
          <w:rFonts w:ascii="Times New Roman" w:eastAsia="Times New Roman" w:hAnsi="Times New Roman" w:cs="Times New Roman"/>
          <w:i/>
          <w:color w:val="333333"/>
          <w:sz w:val="24"/>
          <w:szCs w:val="24"/>
          <w:highlight w:val="white"/>
          <w:u w:val="single"/>
        </w:rPr>
        <w:t>, con el objetivo de promover su crecimiento, autonomía y seguridad económica, la asociatividad, mejorar su productividad, contribuir al incremento del desempeño y la robustez de los negocios y que obtengan de manera progresiva la estabilidad y formalización del trabajo que realizan.”</w:t>
      </w:r>
    </w:p>
    <w:p w14:paraId="3C2044B6" w14:textId="77777777" w:rsidR="00CD3971" w:rsidRDefault="00CD3971">
      <w:pPr>
        <w:ind w:left="566"/>
        <w:jc w:val="both"/>
        <w:rPr>
          <w:rFonts w:ascii="Times New Roman" w:eastAsia="Times New Roman" w:hAnsi="Times New Roman" w:cs="Times New Roman"/>
          <w:i/>
          <w:color w:val="333333"/>
          <w:sz w:val="24"/>
          <w:szCs w:val="24"/>
          <w:highlight w:val="white"/>
          <w:u w:val="single"/>
        </w:rPr>
      </w:pPr>
    </w:p>
    <w:p w14:paraId="3C2044B7"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Adicionalmente, se cuenta en el Plan Operativo Anual de Inversiones con los Proyectos de Inversión 8047 “</w:t>
      </w:r>
      <w:r>
        <w:rPr>
          <w:rFonts w:ascii="Times New Roman" w:eastAsia="Times New Roman" w:hAnsi="Times New Roman" w:cs="Times New Roman"/>
          <w:i/>
          <w:sz w:val="24"/>
          <w:szCs w:val="24"/>
        </w:rPr>
        <w:t>Generación de respuestas integradoras para la Inclusión social y productiva y la prevención de todas las formas de violencia y discriminación en Bogotá D.C</w:t>
      </w:r>
      <w:r>
        <w:rPr>
          <w:rFonts w:ascii="Times New Roman" w:eastAsia="Times New Roman" w:hAnsi="Times New Roman" w:cs="Times New Roman"/>
          <w:sz w:val="24"/>
          <w:szCs w:val="24"/>
        </w:rPr>
        <w:t>”, 8157</w:t>
      </w:r>
      <w:r>
        <w:rPr>
          <w:rFonts w:ascii="Times New Roman" w:eastAsia="Times New Roman" w:hAnsi="Times New Roman" w:cs="Times New Roman"/>
          <w:color w:val="FF0000"/>
          <w:sz w:val="24"/>
          <w:szCs w:val="24"/>
        </w:rPr>
        <w:t xml:space="preserve"> </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Mejoramiento de las capacidades de innovación productividad e internacionalización del tejido empresarial de Bogotá Región para acceder a mercados locales regionales e internacionales</w:t>
      </w:r>
      <w:r>
        <w:rPr>
          <w:rFonts w:ascii="Times New Roman" w:eastAsia="Times New Roman" w:hAnsi="Times New Roman" w:cs="Times New Roman"/>
          <w:sz w:val="24"/>
          <w:szCs w:val="24"/>
        </w:rPr>
        <w:t>”,  7950 “</w:t>
      </w:r>
      <w:r>
        <w:rPr>
          <w:rFonts w:ascii="Times New Roman" w:eastAsia="Times New Roman" w:hAnsi="Times New Roman" w:cs="Times New Roman"/>
          <w:i/>
          <w:sz w:val="24"/>
          <w:szCs w:val="24"/>
        </w:rPr>
        <w:t>Fortalecimiento de la ruta de formación integral y orientación para el empleo para los vendedores de la economía informal en Bogotá</w:t>
      </w:r>
      <w:r>
        <w:rPr>
          <w:rFonts w:ascii="Times New Roman" w:eastAsia="Times New Roman" w:hAnsi="Times New Roman" w:cs="Times New Roman"/>
          <w:sz w:val="24"/>
          <w:szCs w:val="24"/>
        </w:rPr>
        <w:t xml:space="preserve">”,  8164 </w:t>
      </w:r>
      <w:r>
        <w:rPr>
          <w:rFonts w:ascii="Times New Roman" w:eastAsia="Times New Roman" w:hAnsi="Times New Roman" w:cs="Times New Roman"/>
          <w:i/>
          <w:sz w:val="24"/>
          <w:szCs w:val="24"/>
        </w:rPr>
        <w:t xml:space="preserve">“Fortalecimiento de los negocios locales de Bogotá D.C” </w:t>
      </w:r>
      <w:r>
        <w:rPr>
          <w:rFonts w:ascii="Times New Roman" w:eastAsia="Times New Roman" w:hAnsi="Times New Roman" w:cs="Times New Roman"/>
          <w:sz w:val="24"/>
          <w:szCs w:val="24"/>
        </w:rPr>
        <w:t>y 7927 “</w:t>
      </w:r>
      <w:r>
        <w:rPr>
          <w:rFonts w:ascii="Times New Roman" w:eastAsia="Times New Roman" w:hAnsi="Times New Roman" w:cs="Times New Roman"/>
          <w:i/>
          <w:sz w:val="24"/>
          <w:szCs w:val="24"/>
        </w:rPr>
        <w:t>Fortalecimiento para la integración económica y productiva de las unidades de negocio de la economía informal de Bogotá D.C</w:t>
      </w:r>
      <w:r>
        <w:rPr>
          <w:rFonts w:ascii="Times New Roman" w:eastAsia="Times New Roman" w:hAnsi="Times New Roman" w:cs="Times New Roman"/>
          <w:sz w:val="24"/>
          <w:szCs w:val="24"/>
        </w:rPr>
        <w:t xml:space="preserve">”. </w:t>
      </w:r>
    </w:p>
    <w:p w14:paraId="3C2044B8" w14:textId="77777777" w:rsidR="00CD3971" w:rsidRDefault="00CD3971">
      <w:pPr>
        <w:jc w:val="both"/>
        <w:rPr>
          <w:rFonts w:ascii="Times New Roman" w:eastAsia="Times New Roman" w:hAnsi="Times New Roman" w:cs="Times New Roman"/>
          <w:sz w:val="24"/>
          <w:szCs w:val="24"/>
        </w:rPr>
      </w:pPr>
    </w:p>
    <w:p w14:paraId="3C2044B9" w14:textId="77777777" w:rsidR="00CD3971" w:rsidRDefault="00E22762">
      <w:pPr>
        <w:jc w:val="both"/>
        <w:rPr>
          <w:rFonts w:ascii="Times New Roman" w:eastAsia="Times New Roman" w:hAnsi="Times New Roman" w:cs="Times New Roman"/>
          <w:i/>
          <w:color w:val="333333"/>
          <w:sz w:val="24"/>
          <w:szCs w:val="24"/>
          <w:highlight w:val="white"/>
          <w:u w:val="single"/>
        </w:rPr>
      </w:pPr>
      <w:r>
        <w:rPr>
          <w:rFonts w:ascii="Times New Roman" w:eastAsia="Times New Roman" w:hAnsi="Times New Roman" w:cs="Times New Roman"/>
          <w:sz w:val="24"/>
          <w:szCs w:val="24"/>
        </w:rPr>
        <w:t xml:space="preserve">En consecuencia, al estar en línea con las apuestas y las inversiones enmarcadas en el Plan Distrital de Desarrollo esta iniciativa </w:t>
      </w:r>
      <w:r>
        <w:rPr>
          <w:rFonts w:ascii="Times New Roman" w:eastAsia="Times New Roman" w:hAnsi="Times New Roman" w:cs="Times New Roman"/>
          <w:b/>
          <w:sz w:val="24"/>
          <w:szCs w:val="24"/>
        </w:rPr>
        <w:t>no tendría un impacto fiscal por cuanto no implica la apropiación de recursos adicionales a los sectores y entidades responsables de su implementación.</w:t>
      </w:r>
    </w:p>
    <w:p w14:paraId="3C2044BA" w14:textId="77777777" w:rsidR="00CD3971" w:rsidRDefault="00CD3971">
      <w:pPr>
        <w:rPr>
          <w:rFonts w:ascii="Times New Roman" w:eastAsia="Times New Roman" w:hAnsi="Times New Roman" w:cs="Times New Roman"/>
          <w:b/>
          <w:sz w:val="24"/>
          <w:szCs w:val="24"/>
          <w:highlight w:val="white"/>
        </w:rPr>
      </w:pPr>
    </w:p>
    <w:p w14:paraId="3C2044BB" w14:textId="77777777" w:rsidR="00CD3971" w:rsidRDefault="00CD3971">
      <w:pPr>
        <w:rPr>
          <w:rFonts w:ascii="Times New Roman" w:eastAsia="Times New Roman" w:hAnsi="Times New Roman" w:cs="Times New Roman"/>
          <w:b/>
          <w:sz w:val="24"/>
          <w:szCs w:val="24"/>
          <w:highlight w:val="white"/>
        </w:rPr>
      </w:pPr>
    </w:p>
    <w:p w14:paraId="3C2044BC" w14:textId="77777777" w:rsidR="00CD3971" w:rsidRDefault="00CD3971">
      <w:pPr>
        <w:jc w:val="center"/>
        <w:rPr>
          <w:rFonts w:ascii="Times New Roman" w:eastAsia="Times New Roman" w:hAnsi="Times New Roman" w:cs="Times New Roman"/>
          <w:b/>
          <w:sz w:val="24"/>
          <w:szCs w:val="24"/>
          <w:highlight w:val="white"/>
        </w:rPr>
      </w:pPr>
    </w:p>
    <w:p w14:paraId="3C2044BD" w14:textId="77777777" w:rsidR="00CD3971" w:rsidRDefault="00E22762">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8. PARTICIPACIÓN CIUDADANA</w:t>
      </w:r>
    </w:p>
    <w:p w14:paraId="3C2044BE" w14:textId="77777777" w:rsidR="00CD3971" w:rsidRDefault="00CD3971">
      <w:pPr>
        <w:jc w:val="center"/>
        <w:rPr>
          <w:rFonts w:ascii="Times New Roman" w:eastAsia="Times New Roman" w:hAnsi="Times New Roman" w:cs="Times New Roman"/>
          <w:b/>
          <w:sz w:val="24"/>
          <w:szCs w:val="24"/>
          <w:highlight w:val="white"/>
        </w:rPr>
      </w:pPr>
    </w:p>
    <w:p w14:paraId="3C2044BF" w14:textId="77777777" w:rsidR="00CD3971" w:rsidRDefault="00E22762">
      <w:pPr>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El presente Proyecto de Acuerdo tuvo una mesa de trabajo con la directora del Cluster de Cosméticos y Bienestar de la Cámara de Comercio de Bogotá, en donde se hicieron recomendaciones sobre las necesidades del sector y la importancia del proyecto para la ciudad de Bogotá. </w:t>
      </w:r>
    </w:p>
    <w:p w14:paraId="3C2044C0" w14:textId="77777777" w:rsidR="00CD3971" w:rsidRDefault="00CD3971">
      <w:pPr>
        <w:rPr>
          <w:rFonts w:ascii="Times New Roman" w:eastAsia="Times New Roman" w:hAnsi="Times New Roman" w:cs="Times New Roman"/>
          <w:sz w:val="24"/>
          <w:szCs w:val="24"/>
          <w:highlight w:val="white"/>
        </w:rPr>
      </w:pPr>
    </w:p>
    <w:p w14:paraId="3C2044C1" w14:textId="77777777" w:rsidR="00CD3971" w:rsidRDefault="00E22762">
      <w:pPr>
        <w:jc w:val="center"/>
        <w:rPr>
          <w:rFonts w:ascii="Times New Roman" w:eastAsia="Times New Roman" w:hAnsi="Times New Roman" w:cs="Times New Roman"/>
          <w:sz w:val="24"/>
          <w:szCs w:val="24"/>
          <w:highlight w:val="white"/>
        </w:rPr>
      </w:pPr>
      <w:r>
        <w:rPr>
          <w:rFonts w:ascii="Times New Roman" w:eastAsia="Times New Roman" w:hAnsi="Times New Roman" w:cs="Times New Roman"/>
          <w:noProof/>
          <w:sz w:val="24"/>
          <w:szCs w:val="24"/>
          <w:highlight w:val="white"/>
          <w:lang w:val="es-CO"/>
        </w:rPr>
        <w:drawing>
          <wp:inline distT="114300" distB="114300" distL="114300" distR="114300" wp14:anchorId="3C204522" wp14:editId="3C204523">
            <wp:extent cx="2024063" cy="3330736"/>
            <wp:effectExtent l="0" t="0" r="0" b="0"/>
            <wp:docPr id="6"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7"/>
                    <a:srcRect/>
                    <a:stretch>
                      <a:fillRect/>
                    </a:stretch>
                  </pic:blipFill>
                  <pic:spPr>
                    <a:xfrm>
                      <a:off x="0" y="0"/>
                      <a:ext cx="2024063" cy="3330736"/>
                    </a:xfrm>
                    <a:prstGeom prst="rect">
                      <a:avLst/>
                    </a:prstGeom>
                    <a:ln/>
                  </pic:spPr>
                </pic:pic>
              </a:graphicData>
            </a:graphic>
          </wp:inline>
        </w:drawing>
      </w:r>
      <w:r>
        <w:rPr>
          <w:rFonts w:ascii="Times New Roman" w:eastAsia="Times New Roman" w:hAnsi="Times New Roman" w:cs="Times New Roman"/>
          <w:noProof/>
          <w:sz w:val="24"/>
          <w:szCs w:val="24"/>
          <w:highlight w:val="white"/>
          <w:lang w:val="es-CO"/>
        </w:rPr>
        <w:drawing>
          <wp:inline distT="114300" distB="114300" distL="114300" distR="114300" wp14:anchorId="3C204524" wp14:editId="3C204525">
            <wp:extent cx="1547813" cy="3327188"/>
            <wp:effectExtent l="0" t="0" r="0" b="0"/>
            <wp:docPr id="4"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18"/>
                    <a:srcRect/>
                    <a:stretch>
                      <a:fillRect/>
                    </a:stretch>
                  </pic:blipFill>
                  <pic:spPr>
                    <a:xfrm>
                      <a:off x="0" y="0"/>
                      <a:ext cx="1547813" cy="3327188"/>
                    </a:xfrm>
                    <a:prstGeom prst="rect">
                      <a:avLst/>
                    </a:prstGeom>
                    <a:ln/>
                  </pic:spPr>
                </pic:pic>
              </a:graphicData>
            </a:graphic>
          </wp:inline>
        </w:drawing>
      </w:r>
    </w:p>
    <w:p w14:paraId="3C2044C2" w14:textId="77777777" w:rsidR="00CD3971" w:rsidRDefault="00CD3971">
      <w:pPr>
        <w:jc w:val="center"/>
        <w:rPr>
          <w:rFonts w:ascii="Times New Roman" w:eastAsia="Times New Roman" w:hAnsi="Times New Roman" w:cs="Times New Roman"/>
          <w:sz w:val="24"/>
          <w:szCs w:val="24"/>
          <w:highlight w:val="white"/>
        </w:rPr>
      </w:pPr>
    </w:p>
    <w:p w14:paraId="3C2044C3" w14:textId="77777777" w:rsidR="00CD3971" w:rsidRDefault="00CD3971">
      <w:pPr>
        <w:jc w:val="center"/>
        <w:rPr>
          <w:rFonts w:ascii="Times New Roman" w:eastAsia="Times New Roman" w:hAnsi="Times New Roman" w:cs="Times New Roman"/>
          <w:sz w:val="24"/>
          <w:szCs w:val="24"/>
          <w:highlight w:val="white"/>
        </w:rPr>
      </w:pPr>
    </w:p>
    <w:p w14:paraId="3C2044C4" w14:textId="20FBF46E" w:rsidR="00CD3971" w:rsidRDefault="00E22762">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Cordialmente,</w:t>
      </w:r>
    </w:p>
    <w:p w14:paraId="3C2044C5" w14:textId="77777777" w:rsidR="00CD3971" w:rsidRDefault="00CD3971">
      <w:pPr>
        <w:spacing w:line="240" w:lineRule="auto"/>
        <w:jc w:val="both"/>
        <w:rPr>
          <w:rFonts w:ascii="Times New Roman" w:eastAsia="Times New Roman" w:hAnsi="Times New Roman" w:cs="Times New Roman"/>
          <w:sz w:val="24"/>
          <w:szCs w:val="24"/>
        </w:rPr>
      </w:pPr>
    </w:p>
    <w:p w14:paraId="3C2044C6" w14:textId="77777777" w:rsidR="00CD3971" w:rsidRDefault="00CD3971">
      <w:pPr>
        <w:spacing w:line="240" w:lineRule="auto"/>
        <w:jc w:val="both"/>
        <w:rPr>
          <w:rFonts w:ascii="Times New Roman" w:eastAsia="Times New Roman" w:hAnsi="Times New Roman" w:cs="Times New Roman"/>
          <w:sz w:val="24"/>
          <w:szCs w:val="24"/>
        </w:rPr>
      </w:pPr>
    </w:p>
    <w:p w14:paraId="3C2044C7" w14:textId="77777777" w:rsidR="00CD3971" w:rsidRDefault="00CD3971">
      <w:pPr>
        <w:spacing w:line="240" w:lineRule="auto"/>
        <w:jc w:val="both"/>
        <w:rPr>
          <w:rFonts w:ascii="Times New Roman" w:eastAsia="Times New Roman" w:hAnsi="Times New Roman" w:cs="Times New Roman"/>
          <w:sz w:val="24"/>
          <w:szCs w:val="24"/>
        </w:rPr>
      </w:pPr>
    </w:p>
    <w:p w14:paraId="3C2044C8" w14:textId="77777777" w:rsidR="00CD3971" w:rsidRDefault="00CD3971">
      <w:pPr>
        <w:spacing w:line="240" w:lineRule="auto"/>
        <w:jc w:val="both"/>
        <w:rPr>
          <w:rFonts w:ascii="Times New Roman" w:eastAsia="Times New Roman" w:hAnsi="Times New Roman" w:cs="Times New Roman"/>
          <w:sz w:val="24"/>
          <w:szCs w:val="24"/>
        </w:rPr>
      </w:pPr>
    </w:p>
    <w:p w14:paraId="3C2044C9" w14:textId="77777777" w:rsidR="00CD3971" w:rsidRDefault="00CD3971">
      <w:pPr>
        <w:spacing w:line="240" w:lineRule="auto"/>
        <w:jc w:val="both"/>
        <w:rPr>
          <w:rFonts w:ascii="Times New Roman" w:eastAsia="Times New Roman" w:hAnsi="Times New Roman" w:cs="Times New Roman"/>
          <w:sz w:val="24"/>
          <w:szCs w:val="24"/>
        </w:rPr>
      </w:pPr>
    </w:p>
    <w:p w14:paraId="3C2044CA" w14:textId="77777777" w:rsidR="00CD3971" w:rsidRDefault="00E22762">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JULIÁN DAVID RODRÍGUEZ SASTOQUE</w:t>
      </w:r>
    </w:p>
    <w:p w14:paraId="3C2044CB" w14:textId="77777777" w:rsidR="00CD3971" w:rsidRDefault="00E22762">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Concejal de Bogotá D.C</w:t>
      </w:r>
    </w:p>
    <w:p w14:paraId="3C2044CC" w14:textId="77777777" w:rsidR="00CD3971" w:rsidRDefault="00E22762">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Partido Alianza Verde</w:t>
      </w:r>
    </w:p>
    <w:p w14:paraId="3C2044CD" w14:textId="77777777" w:rsidR="00CD3971" w:rsidRDefault="00CD3971">
      <w:pPr>
        <w:jc w:val="center"/>
        <w:rPr>
          <w:rFonts w:ascii="Times New Roman" w:eastAsia="Times New Roman" w:hAnsi="Times New Roman" w:cs="Times New Roman"/>
          <w:sz w:val="24"/>
          <w:szCs w:val="24"/>
          <w:highlight w:val="white"/>
        </w:rPr>
      </w:pPr>
    </w:p>
    <w:p w14:paraId="3C2044CE" w14:textId="77777777" w:rsidR="00CD3971" w:rsidRDefault="00CD3971">
      <w:pPr>
        <w:jc w:val="center"/>
        <w:rPr>
          <w:rFonts w:ascii="Times New Roman" w:eastAsia="Times New Roman" w:hAnsi="Times New Roman" w:cs="Times New Roman"/>
          <w:sz w:val="24"/>
          <w:szCs w:val="24"/>
          <w:highlight w:val="white"/>
        </w:rPr>
      </w:pPr>
    </w:p>
    <w:p w14:paraId="3C2044CF" w14:textId="77777777" w:rsidR="00CD3971" w:rsidRDefault="00CD3971">
      <w:pPr>
        <w:jc w:val="center"/>
        <w:rPr>
          <w:rFonts w:ascii="Times New Roman" w:eastAsia="Times New Roman" w:hAnsi="Times New Roman" w:cs="Times New Roman"/>
          <w:sz w:val="24"/>
          <w:szCs w:val="24"/>
          <w:highlight w:val="white"/>
        </w:rPr>
      </w:pPr>
    </w:p>
    <w:p w14:paraId="3C2044D0" w14:textId="77777777" w:rsidR="00CD3971" w:rsidRDefault="00CD3971">
      <w:pPr>
        <w:jc w:val="center"/>
        <w:rPr>
          <w:rFonts w:ascii="Times New Roman" w:eastAsia="Times New Roman" w:hAnsi="Times New Roman" w:cs="Times New Roman"/>
          <w:sz w:val="24"/>
          <w:szCs w:val="24"/>
          <w:highlight w:val="white"/>
        </w:rPr>
      </w:pPr>
    </w:p>
    <w:p w14:paraId="3C2044D1" w14:textId="77777777" w:rsidR="00CD3971" w:rsidRDefault="00CD3971">
      <w:pPr>
        <w:jc w:val="center"/>
        <w:rPr>
          <w:rFonts w:ascii="Times New Roman" w:eastAsia="Times New Roman" w:hAnsi="Times New Roman" w:cs="Times New Roman"/>
          <w:sz w:val="24"/>
          <w:szCs w:val="24"/>
          <w:highlight w:val="white"/>
        </w:rPr>
      </w:pPr>
    </w:p>
    <w:p w14:paraId="3C2044D2" w14:textId="77777777" w:rsidR="00CD3971" w:rsidRDefault="00CD3971">
      <w:pPr>
        <w:jc w:val="center"/>
        <w:rPr>
          <w:rFonts w:ascii="Times New Roman" w:eastAsia="Times New Roman" w:hAnsi="Times New Roman" w:cs="Times New Roman"/>
          <w:sz w:val="24"/>
          <w:szCs w:val="24"/>
          <w:highlight w:val="white"/>
        </w:rPr>
      </w:pPr>
    </w:p>
    <w:p w14:paraId="3C2044D3" w14:textId="77777777" w:rsidR="00CD3971" w:rsidRDefault="00CD3971">
      <w:pPr>
        <w:jc w:val="center"/>
        <w:rPr>
          <w:rFonts w:ascii="Times New Roman" w:eastAsia="Times New Roman" w:hAnsi="Times New Roman" w:cs="Times New Roman"/>
          <w:sz w:val="24"/>
          <w:szCs w:val="24"/>
          <w:highlight w:val="white"/>
        </w:rPr>
      </w:pPr>
    </w:p>
    <w:p w14:paraId="3C2044D4" w14:textId="77777777" w:rsidR="00CD3971" w:rsidRDefault="00CD3971">
      <w:pPr>
        <w:jc w:val="center"/>
        <w:rPr>
          <w:rFonts w:ascii="Times New Roman" w:eastAsia="Times New Roman" w:hAnsi="Times New Roman" w:cs="Times New Roman"/>
          <w:sz w:val="24"/>
          <w:szCs w:val="24"/>
          <w:highlight w:val="white"/>
        </w:rPr>
      </w:pPr>
    </w:p>
    <w:p w14:paraId="3C2044D5" w14:textId="77777777" w:rsidR="00CD3971" w:rsidRDefault="00CD3971">
      <w:pPr>
        <w:rPr>
          <w:rFonts w:ascii="Times New Roman" w:eastAsia="Times New Roman" w:hAnsi="Times New Roman" w:cs="Times New Roman"/>
          <w:sz w:val="24"/>
          <w:szCs w:val="24"/>
          <w:highlight w:val="white"/>
        </w:rPr>
      </w:pPr>
    </w:p>
    <w:p w14:paraId="3C2044D6" w14:textId="77777777" w:rsidR="00CD3971" w:rsidRDefault="00E22762">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sz w:val="24"/>
          <w:szCs w:val="24"/>
          <w:highlight w:val="white"/>
        </w:rPr>
        <w:t xml:space="preserve"> </w:t>
      </w:r>
    </w:p>
    <w:p w14:paraId="3C2044D7" w14:textId="77777777" w:rsidR="00CD3971" w:rsidRDefault="00E22762">
      <w:pPr>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9. ARTICULADO</w:t>
      </w:r>
    </w:p>
    <w:p w14:paraId="3C2044D8" w14:textId="77777777" w:rsidR="00CD3971" w:rsidRDefault="00CD3971">
      <w:pPr>
        <w:jc w:val="center"/>
        <w:rPr>
          <w:rFonts w:ascii="Times New Roman" w:eastAsia="Times New Roman" w:hAnsi="Times New Roman" w:cs="Times New Roman"/>
          <w:b/>
          <w:sz w:val="24"/>
          <w:szCs w:val="24"/>
          <w:highlight w:val="white"/>
        </w:rPr>
      </w:pPr>
    </w:p>
    <w:p w14:paraId="3C2044D9" w14:textId="77777777" w:rsidR="00CD3971" w:rsidRDefault="00CD3971">
      <w:pPr>
        <w:jc w:val="center"/>
        <w:rPr>
          <w:rFonts w:ascii="Times New Roman" w:eastAsia="Times New Roman" w:hAnsi="Times New Roman" w:cs="Times New Roman"/>
          <w:b/>
          <w:sz w:val="24"/>
          <w:szCs w:val="24"/>
          <w:highlight w:val="white"/>
        </w:rPr>
      </w:pPr>
    </w:p>
    <w:p w14:paraId="3C2044DA" w14:textId="65EEC5BD" w:rsidR="00CD3971" w:rsidRDefault="00E2276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PROYECTO DE ACUERDO No. _______ DE 2025</w:t>
      </w:r>
    </w:p>
    <w:p w14:paraId="3C2044DB" w14:textId="77777777" w:rsidR="00CD3971" w:rsidRDefault="00CD3971">
      <w:pPr>
        <w:jc w:val="center"/>
        <w:rPr>
          <w:rFonts w:ascii="Times New Roman" w:eastAsia="Times New Roman" w:hAnsi="Times New Roman" w:cs="Times New Roman"/>
          <w:b/>
          <w:sz w:val="24"/>
          <w:szCs w:val="24"/>
        </w:rPr>
      </w:pPr>
    </w:p>
    <w:p w14:paraId="3C2044DC" w14:textId="77777777" w:rsidR="00CD3971" w:rsidRDefault="00E2276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“POR MEDIO DEL CUAL SE PROMUEVEN Y FORTALECEN LOS NEGOCIOS LOCALES, EMPRENDIMIENTOS Y MIPYMES PERTENECIENTES AL SECTOR DE ESTÉTICA, BELLEZA Y  PELUQUERÍAS EN EL DISTRITO Y SE DICTAN OTRAS DISPOSICIONES ”</w:t>
      </w:r>
    </w:p>
    <w:p w14:paraId="3C2044DD" w14:textId="77777777" w:rsidR="00CD3971" w:rsidRDefault="00CD3971">
      <w:pPr>
        <w:jc w:val="center"/>
        <w:rPr>
          <w:rFonts w:ascii="Times New Roman" w:eastAsia="Times New Roman" w:hAnsi="Times New Roman" w:cs="Times New Roman"/>
          <w:b/>
          <w:sz w:val="24"/>
          <w:szCs w:val="24"/>
        </w:rPr>
      </w:pPr>
    </w:p>
    <w:p w14:paraId="3C2044DE" w14:textId="77777777" w:rsidR="00CD3971" w:rsidRDefault="00E2276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EL CONCEJO DE BOGOTÁ D.C</w:t>
      </w:r>
    </w:p>
    <w:p w14:paraId="3C2044DF" w14:textId="77777777" w:rsidR="00CD3971" w:rsidRDefault="00CD3971">
      <w:pPr>
        <w:jc w:val="center"/>
        <w:rPr>
          <w:rFonts w:ascii="Times New Roman" w:eastAsia="Times New Roman" w:hAnsi="Times New Roman" w:cs="Times New Roman"/>
          <w:b/>
          <w:sz w:val="24"/>
          <w:szCs w:val="24"/>
        </w:rPr>
      </w:pPr>
    </w:p>
    <w:p w14:paraId="3C2044E0" w14:textId="77777777" w:rsidR="00CD3971" w:rsidRDefault="00E2276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En ejercicio de las facultades que le confiere el numeral 1 del artículo 313 de la Constitución Política de Colombia y el numeral 1 del artículo 12 del Decreto Ley 1421 de 1993.</w:t>
      </w:r>
    </w:p>
    <w:p w14:paraId="3C2044E1" w14:textId="77777777" w:rsidR="00CD3971" w:rsidRDefault="00CD3971">
      <w:pPr>
        <w:jc w:val="center"/>
        <w:rPr>
          <w:rFonts w:ascii="Times New Roman" w:eastAsia="Times New Roman" w:hAnsi="Times New Roman" w:cs="Times New Roman"/>
          <w:b/>
          <w:sz w:val="24"/>
          <w:szCs w:val="24"/>
        </w:rPr>
      </w:pPr>
    </w:p>
    <w:p w14:paraId="3C2044E2" w14:textId="77777777" w:rsidR="00CD3971" w:rsidRDefault="00E2276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ACUERDA:</w:t>
      </w:r>
    </w:p>
    <w:p w14:paraId="3C2044E3" w14:textId="77777777" w:rsidR="00CD3971" w:rsidRDefault="00CD3971">
      <w:pPr>
        <w:jc w:val="center"/>
        <w:rPr>
          <w:rFonts w:ascii="Times New Roman" w:eastAsia="Times New Roman" w:hAnsi="Times New Roman" w:cs="Times New Roman"/>
          <w:b/>
          <w:sz w:val="24"/>
          <w:szCs w:val="24"/>
        </w:rPr>
      </w:pPr>
    </w:p>
    <w:p w14:paraId="3C2044E4"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ARTÍCULO 1°. OBJETO. </w:t>
      </w:r>
      <w:r>
        <w:rPr>
          <w:rFonts w:ascii="Times New Roman" w:eastAsia="Times New Roman" w:hAnsi="Times New Roman" w:cs="Times New Roman"/>
          <w:sz w:val="24"/>
          <w:szCs w:val="24"/>
        </w:rPr>
        <w:t>Promover y fortalecer los negocios locales, emprendimientos y las micro, pequeñas y medianas empresas MIPYMES que ofrecen bienes y/o servicios dirigidos al sector de belleza, peluquerías y estética en el Distrito Capital de Bogotá, por medio de incentivos y estrategias que fomenten la colaboración interinstitucional, el desarrollo económico, capacitación especializada e innovación en este sector.</w:t>
      </w:r>
    </w:p>
    <w:p w14:paraId="3C2044E5" w14:textId="77777777" w:rsidR="00CD3971" w:rsidRDefault="00CD3971">
      <w:pPr>
        <w:jc w:val="both"/>
        <w:rPr>
          <w:rFonts w:ascii="Times New Roman" w:eastAsia="Times New Roman" w:hAnsi="Times New Roman" w:cs="Times New Roman"/>
          <w:sz w:val="24"/>
          <w:szCs w:val="24"/>
        </w:rPr>
      </w:pPr>
    </w:p>
    <w:p w14:paraId="3C2044E6"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ARTÍCULO 2° ÁMBITO DE APLICACIÓN.</w:t>
      </w:r>
      <w:r>
        <w:rPr>
          <w:rFonts w:ascii="Times New Roman" w:eastAsia="Times New Roman" w:hAnsi="Times New Roman" w:cs="Times New Roman"/>
          <w:sz w:val="24"/>
          <w:szCs w:val="24"/>
        </w:rPr>
        <w:t xml:space="preserve"> El presente Acuerdo será aplicable a los negocios locales, emprendimientos y MIPYMES que desarrollen actividades económicas vinculadas al sector de belleza, peluquerías y estética en el Distrito Capital de Bogotá. Estas actividades incluyen, sin limitarse a los siguientes: Servicios de peluquería y barbería, estética, maquillaje y asesoría de imagen, producción y comercialización de productos cosméticos y cualquier otro que tenga como objetivo los servicios al sector. </w:t>
      </w:r>
    </w:p>
    <w:p w14:paraId="3C2044E7" w14:textId="77777777" w:rsidR="00CD3971" w:rsidRDefault="00CD3971">
      <w:pPr>
        <w:jc w:val="both"/>
        <w:rPr>
          <w:rFonts w:ascii="Times New Roman" w:eastAsia="Times New Roman" w:hAnsi="Times New Roman" w:cs="Times New Roman"/>
          <w:sz w:val="24"/>
          <w:szCs w:val="24"/>
        </w:rPr>
      </w:pPr>
    </w:p>
    <w:p w14:paraId="3C2044E8" w14:textId="77777777" w:rsidR="00CD3971" w:rsidRDefault="00CD3971">
      <w:pPr>
        <w:jc w:val="both"/>
        <w:rPr>
          <w:rFonts w:ascii="Times New Roman" w:eastAsia="Times New Roman" w:hAnsi="Times New Roman" w:cs="Times New Roman"/>
          <w:sz w:val="24"/>
          <w:szCs w:val="24"/>
        </w:rPr>
      </w:pPr>
    </w:p>
    <w:p w14:paraId="3C2044E9"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ARTÍCULO 3º PROMOCIÓN DE FERIAS DE EMPRENDIMIENTO Y COMPRA LOCAL</w:t>
      </w:r>
      <w:r>
        <w:rPr>
          <w:rFonts w:ascii="Times New Roman" w:eastAsia="Times New Roman" w:hAnsi="Times New Roman" w:cs="Times New Roman"/>
          <w:sz w:val="24"/>
          <w:szCs w:val="24"/>
        </w:rPr>
        <w:t>. La administración Distrital, en cabeza de la Secretaría Distrital de Desarrollo Económico, en coordinación con las alcaldías locales, propenderá por ofrecer a los negocios locales, emprendimientos y MIPYMES  pertenecientes al sector de belleza, peluquerías y estética, los espacios necesarios para la realización periódica de ferias, actividades, eventos y ruedas de negocio para promocionar y vender sus productos y servicios. Así mismo, agilizará y optimizará los trámites para la obtención de los permisos para este fin.</w:t>
      </w:r>
    </w:p>
    <w:p w14:paraId="3C2044EA" w14:textId="77777777" w:rsidR="00CD3971" w:rsidRDefault="00CD3971">
      <w:pPr>
        <w:jc w:val="both"/>
        <w:rPr>
          <w:rFonts w:ascii="Times New Roman" w:eastAsia="Times New Roman" w:hAnsi="Times New Roman" w:cs="Times New Roman"/>
          <w:sz w:val="24"/>
          <w:szCs w:val="24"/>
        </w:rPr>
      </w:pPr>
    </w:p>
    <w:p w14:paraId="3C2044EB"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Parágrafo 1. </w:t>
      </w:r>
      <w:r>
        <w:rPr>
          <w:rFonts w:ascii="Times New Roman" w:eastAsia="Times New Roman" w:hAnsi="Times New Roman" w:cs="Times New Roman"/>
          <w:sz w:val="24"/>
          <w:szCs w:val="24"/>
        </w:rPr>
        <w:t>La Administración Distrital propenderá por desarrollar al menos una (1) feria distrital al año, destinadas a emprendimientos y MIPYMES que ofertan bienes y/o servicios dirigidos al sector de belleza, peluquerías y estética en el Distrito Capital de Bogotá, a diferencia de las desarrolladas en las localidades.</w:t>
      </w:r>
    </w:p>
    <w:p w14:paraId="3C2044EC" w14:textId="77777777" w:rsidR="00CD3971" w:rsidRDefault="00CD3971">
      <w:pPr>
        <w:jc w:val="both"/>
        <w:rPr>
          <w:rFonts w:ascii="Times New Roman" w:eastAsia="Times New Roman" w:hAnsi="Times New Roman" w:cs="Times New Roman"/>
          <w:sz w:val="24"/>
          <w:szCs w:val="24"/>
        </w:rPr>
      </w:pPr>
    </w:p>
    <w:p w14:paraId="3C2044ED"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Parágrafo 2.</w:t>
      </w:r>
      <w:r>
        <w:rPr>
          <w:rFonts w:ascii="Times New Roman" w:eastAsia="Times New Roman" w:hAnsi="Times New Roman" w:cs="Times New Roman"/>
          <w:sz w:val="24"/>
          <w:szCs w:val="24"/>
        </w:rPr>
        <w:t xml:space="preserve"> Con el fin de fomentar la inclusión social y la equidad, la Administración Distrital priorizará la participación en estas ferias y eventos de emprendimientos liderados por madres cabeza de hogar, Además, establecerá incentivos específicos y asesorías personalizadas para apoyar el desarrollo y fortalecimiento de estos proyectos, promoviendo su sostenibilidad económica y su impacto positivo en la sociedad.</w:t>
      </w:r>
    </w:p>
    <w:p w14:paraId="3C2044EE" w14:textId="77777777" w:rsidR="00CD3971" w:rsidRDefault="00CD3971">
      <w:pPr>
        <w:jc w:val="both"/>
        <w:rPr>
          <w:rFonts w:ascii="Times New Roman" w:eastAsia="Times New Roman" w:hAnsi="Times New Roman" w:cs="Times New Roman"/>
          <w:sz w:val="24"/>
          <w:szCs w:val="24"/>
        </w:rPr>
      </w:pPr>
    </w:p>
    <w:p w14:paraId="3C2044EF" w14:textId="77777777" w:rsidR="00CD3971" w:rsidRDefault="00CD3971">
      <w:pPr>
        <w:jc w:val="both"/>
        <w:rPr>
          <w:rFonts w:ascii="Times New Roman" w:eastAsia="Times New Roman" w:hAnsi="Times New Roman" w:cs="Times New Roman"/>
          <w:sz w:val="24"/>
          <w:szCs w:val="24"/>
        </w:rPr>
      </w:pPr>
    </w:p>
    <w:p w14:paraId="3C2044F0"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ARTÍCULO 4º. CAPACITACIÓN Y ASISTENCIA TÉCNICA</w:t>
      </w:r>
      <w:r>
        <w:rPr>
          <w:rFonts w:ascii="Times New Roman" w:eastAsia="Times New Roman" w:hAnsi="Times New Roman" w:cs="Times New Roman"/>
          <w:sz w:val="24"/>
          <w:szCs w:val="24"/>
        </w:rPr>
        <w:t xml:space="preserve">. La Administración Distrital, en articulación con instituciones de educación técnica y superior, el sector privado y las entidades del Orden Nacional y Distrital, implementará una oferta de capacitación dirigida al sector de belleza, peluquerías y estética, incluyendo establecimientos de producción, comercio, negocios locales, emprendimientos y MIPYMES. Esta oferta incluirá orientación en temas como: Tendencias e innovación en el sector, E-commerce y estrategias de marketing digital, atención al cliente y experiencia del usuario, requisitos y trámites de formalización, gestión administrativa y financiera, orientación jurídica, dependiendo de lo requerido por el público objetivo. </w:t>
      </w:r>
    </w:p>
    <w:p w14:paraId="3C2044F1" w14:textId="77777777" w:rsidR="00CD3971" w:rsidRDefault="00CD3971">
      <w:pPr>
        <w:jc w:val="both"/>
        <w:rPr>
          <w:rFonts w:ascii="Times New Roman" w:eastAsia="Times New Roman" w:hAnsi="Times New Roman" w:cs="Times New Roman"/>
          <w:sz w:val="24"/>
          <w:szCs w:val="24"/>
        </w:rPr>
      </w:pPr>
    </w:p>
    <w:p w14:paraId="3C2044F2"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Adicionalmente, la Administración Distrital propenderá por aunar esfuerzos con la Cámara de Comercio de Bogotá (CCB) y su red de apoyo empresarial para brindar, de forma gratuita, servicios presenciales y virtuales de asistencia técnica, jurídica, diseño de marca, entre otros. Estos servicios estarán dirigidos a emprendedores y empresarios del sector de belleza y estética, (cluster de cosméticos y bienestar) con el propósito de apoyar su constitución, formalización y fortalecimiento, promoviendo su sostenibilidad y crecimiento en el mercado.</w:t>
      </w:r>
    </w:p>
    <w:p w14:paraId="3C2044F3" w14:textId="77777777" w:rsidR="00CD3971" w:rsidRDefault="00CD3971">
      <w:pPr>
        <w:jc w:val="both"/>
        <w:rPr>
          <w:rFonts w:ascii="Times New Roman" w:eastAsia="Times New Roman" w:hAnsi="Times New Roman" w:cs="Times New Roman"/>
          <w:sz w:val="24"/>
          <w:szCs w:val="24"/>
        </w:rPr>
      </w:pPr>
    </w:p>
    <w:p w14:paraId="3C2044F4"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Parágrafo. </w:t>
      </w:r>
      <w:r>
        <w:rPr>
          <w:rFonts w:ascii="Times New Roman" w:eastAsia="Times New Roman" w:hAnsi="Times New Roman" w:cs="Times New Roman"/>
          <w:sz w:val="24"/>
          <w:szCs w:val="24"/>
        </w:rPr>
        <w:t>Con el fin de fomentar la inclusión social y la equidad, la Administración Distrital garantizará que esta oferta de capacitación y asistencia técnica priorice a las madres cabeza de hogar que lideren o formen parte de negocios locales, emprendimientos y MIPYMES del sector. Además, se diseñarán programas específicos que respondan a las necesidades de estos grupos, asegurando su participación y su empoderamiento económico en el sector.</w:t>
      </w:r>
    </w:p>
    <w:p w14:paraId="3C2044F5" w14:textId="77777777" w:rsidR="00CD3971" w:rsidRDefault="00CD3971">
      <w:pPr>
        <w:jc w:val="both"/>
        <w:rPr>
          <w:rFonts w:ascii="Times New Roman" w:eastAsia="Times New Roman" w:hAnsi="Times New Roman" w:cs="Times New Roman"/>
          <w:sz w:val="24"/>
          <w:szCs w:val="24"/>
        </w:rPr>
      </w:pPr>
    </w:p>
    <w:p w14:paraId="3C2044F6"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ARTÍCULO 5º. OTORGAMIENTO DE INCENTIVOS PARA EL SECTOR.</w:t>
      </w:r>
      <w:r>
        <w:rPr>
          <w:rFonts w:ascii="Times New Roman" w:eastAsia="Times New Roman" w:hAnsi="Times New Roman" w:cs="Times New Roman"/>
          <w:sz w:val="24"/>
          <w:szCs w:val="24"/>
        </w:rPr>
        <w:t xml:space="preserve"> La Administración Distrital, en cabeza de las entidades competentes, diseñará e implementará de forma permanente planes, programas, proyectos y estrategias que apoyen a los negocios locales, emprendimientos y MIPYMES del sector de belleza, peluquerías y estética en el Distrito Capital de Bogotá. Estas acciones buscarán facilitar su acceso a: créditos, capital semilla, talento local, fomento a la sostenibilidad, entre otros.  Lo anterior se llevará a cabo respetando los principios de responsabilidad fiscal y disponibilidad financiera del Distrito Capital.</w:t>
      </w:r>
    </w:p>
    <w:p w14:paraId="3C2044F7" w14:textId="77777777" w:rsidR="00CD3971" w:rsidRDefault="00CD3971">
      <w:pPr>
        <w:jc w:val="both"/>
        <w:rPr>
          <w:rFonts w:ascii="Times New Roman" w:eastAsia="Times New Roman" w:hAnsi="Times New Roman" w:cs="Times New Roman"/>
          <w:sz w:val="24"/>
          <w:szCs w:val="24"/>
        </w:rPr>
      </w:pPr>
    </w:p>
    <w:p w14:paraId="3C2044F8"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Parágrafo. </w:t>
      </w:r>
      <w:r>
        <w:rPr>
          <w:rFonts w:ascii="Times New Roman" w:eastAsia="Times New Roman" w:hAnsi="Times New Roman" w:cs="Times New Roman"/>
          <w:sz w:val="24"/>
          <w:szCs w:val="24"/>
        </w:rPr>
        <w:t xml:space="preserve">La Administración Distrital, en la reglamentación del presente Acuerdo, definirá los requisitos, condiciones y criterios específicos para que los beneficiarios puedan acceder a estas medidas, priorizando a las madres cabeza de hogar que lideren o formen parte de negocios locales, emprendimientos y MIPYMES del sector. </w:t>
      </w:r>
    </w:p>
    <w:p w14:paraId="3C2044F9" w14:textId="77777777" w:rsidR="00CD3971" w:rsidRDefault="00CD3971">
      <w:pPr>
        <w:jc w:val="both"/>
        <w:rPr>
          <w:rFonts w:ascii="Times New Roman" w:eastAsia="Times New Roman" w:hAnsi="Times New Roman" w:cs="Times New Roman"/>
          <w:sz w:val="24"/>
          <w:szCs w:val="24"/>
        </w:rPr>
      </w:pPr>
    </w:p>
    <w:p w14:paraId="3C2044FA"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ARTÍCULO 6º. FORTALECIMIENTO A LA INNOVACIÓN.</w:t>
      </w:r>
      <w:r>
        <w:rPr>
          <w:rFonts w:ascii="Times New Roman" w:eastAsia="Times New Roman" w:hAnsi="Times New Roman" w:cs="Times New Roman"/>
          <w:sz w:val="24"/>
          <w:szCs w:val="24"/>
        </w:rPr>
        <w:t xml:space="preserve"> La Administración Distrital, a través del Sector de Desarrollo Económico, promoverá e incentivará la innovación en los emprendimientos que ofrezcan bienes y servicios para el sector de belleza, estética y peluquerías en la ciudad de Bogotá, por medio de estrategias dirigidas al desarrollo de nuevas tecnologías, sostenibilidad, procesos y modelos de negocio que mejoren la calidad y eficiencia de dichos servicios.</w:t>
      </w:r>
    </w:p>
    <w:p w14:paraId="3C2044FB" w14:textId="77777777" w:rsidR="00CD3971" w:rsidRDefault="00CD3971">
      <w:pPr>
        <w:jc w:val="both"/>
        <w:rPr>
          <w:rFonts w:ascii="Times New Roman" w:eastAsia="Times New Roman" w:hAnsi="Times New Roman" w:cs="Times New Roman"/>
          <w:sz w:val="24"/>
          <w:szCs w:val="24"/>
        </w:rPr>
      </w:pPr>
    </w:p>
    <w:p w14:paraId="3C2044FC"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Parágrafo.</w:t>
      </w:r>
      <w:r>
        <w:rPr>
          <w:rFonts w:ascii="Times New Roman" w:eastAsia="Times New Roman" w:hAnsi="Times New Roman" w:cs="Times New Roman"/>
          <w:sz w:val="24"/>
          <w:szCs w:val="24"/>
        </w:rPr>
        <w:t xml:space="preserve"> La Administración Distrital, diseñará y otorgará el sello de reconocimiento “Ecobeauty” a los negocios locales, emprendimientos y MIPYMES por la promoción y generación de prácticas sostenibles con el medio ambiente. </w:t>
      </w:r>
    </w:p>
    <w:p w14:paraId="3C2044FD" w14:textId="77777777" w:rsidR="00CD3971" w:rsidRDefault="00E22762">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ARTÍCULO 7º. SESIONES DE NETWORKING PARA EL ENCADENAMIENTO PRODUCTIVO.</w:t>
      </w:r>
      <w:r>
        <w:rPr>
          <w:rFonts w:ascii="Times New Roman" w:eastAsia="Times New Roman" w:hAnsi="Times New Roman" w:cs="Times New Roman"/>
          <w:sz w:val="24"/>
          <w:szCs w:val="24"/>
        </w:rPr>
        <w:t xml:space="preserve"> La Administración Distrital, a través de la Secretaría de Desarrollo Económico, organizará y facilitará periódicamente sesiones de networking dirigidas a fortalecer las cadenas productivas locales en el sector de belleza, peluquerías y estética. En estas sesiones participarán establecimientos de belleza, peluquerías y estética, empresas locales productoras de insumos para este sector, mujeres independientes que ofrecen servicios de belleza y estética a domicilio y grandes empresas de insumos y servicios del sector. Estas sesiones tendrán como objetivo principal la creación de alianzas estratégicas.</w:t>
      </w:r>
    </w:p>
    <w:p w14:paraId="3C2044FE" w14:textId="77777777" w:rsidR="00CD3971" w:rsidRDefault="00E22762">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Parágrafo 1.</w:t>
      </w:r>
      <w:r>
        <w:rPr>
          <w:rFonts w:ascii="Times New Roman" w:eastAsia="Times New Roman" w:hAnsi="Times New Roman" w:cs="Times New Roman"/>
          <w:sz w:val="24"/>
          <w:szCs w:val="24"/>
        </w:rPr>
        <w:t xml:space="preserve"> Las sesiones de networking se realizarán periódicamente y serán lideradas por la Secretaría de Desarrollo Económico, la cual se encargará de coordinar las actividades necesarias para el encadenamiento productivo entre los participantes. Se promoverá la generación de alianzas operativas y de gestión de recursos entre las diferentes empresas y personas independientes del sector,por medio de la coordinación de estrategias innovadoras para el encadenamiento productivo entre los participantes.</w:t>
      </w:r>
    </w:p>
    <w:p w14:paraId="3C2044FF" w14:textId="77777777" w:rsidR="00CD3971" w:rsidRDefault="00E22762">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Parágrafo 2.</w:t>
      </w:r>
      <w:r>
        <w:rPr>
          <w:rFonts w:ascii="Times New Roman" w:eastAsia="Times New Roman" w:hAnsi="Times New Roman" w:cs="Times New Roman"/>
          <w:sz w:val="24"/>
          <w:szCs w:val="24"/>
        </w:rPr>
        <w:t xml:space="preserve"> Se establecerán mecanismos de seguimiento y evaluación para medir el impacto de las sesiones de networking en el fortalecimiento de las cadenas productivas locales, asegurando la transparencia y eficacia de las alianzas generadas.</w:t>
      </w:r>
    </w:p>
    <w:p w14:paraId="3C204500" w14:textId="71BED373" w:rsidR="00CD3971" w:rsidRDefault="00E22762">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Parágrafo 3.</w:t>
      </w:r>
      <w:r>
        <w:rPr>
          <w:rFonts w:ascii="Times New Roman" w:eastAsia="Times New Roman" w:hAnsi="Times New Roman" w:cs="Times New Roman"/>
          <w:sz w:val="24"/>
          <w:szCs w:val="24"/>
        </w:rPr>
        <w:t xml:space="preserve"> Se priorizará la participación de mujeres independientes y MIPYMES lideradas por madres cabeza de </w:t>
      </w:r>
      <w:bookmarkStart w:id="2" w:name="_GoBack"/>
      <w:bookmarkEnd w:id="2"/>
      <w:del w:id="3" w:author="CONSTANZA ADRIANA CARDENAS CAMACHO" w:date="2025-02-20T12:45:00Z">
        <w:r w:rsidDel="00A3279B">
          <w:rPr>
            <w:rFonts w:ascii="Times New Roman" w:eastAsia="Times New Roman" w:hAnsi="Times New Roman" w:cs="Times New Roman"/>
            <w:sz w:val="24"/>
            <w:szCs w:val="24"/>
          </w:rPr>
          <w:delText>familia  e</w:delText>
        </w:r>
      </w:del>
      <w:ins w:id="4" w:author="CONSTANZA ADRIANA CARDENAS CAMACHO" w:date="2025-02-20T12:45:00Z">
        <w:r w:rsidR="00A3279B">
          <w:rPr>
            <w:rFonts w:ascii="Times New Roman" w:eastAsia="Times New Roman" w:hAnsi="Times New Roman" w:cs="Times New Roman"/>
            <w:sz w:val="24"/>
            <w:szCs w:val="24"/>
          </w:rPr>
          <w:t>familia e</w:t>
        </w:r>
      </w:ins>
      <w:r>
        <w:rPr>
          <w:rFonts w:ascii="Times New Roman" w:eastAsia="Times New Roman" w:hAnsi="Times New Roman" w:cs="Times New Roman"/>
          <w:sz w:val="24"/>
          <w:szCs w:val="24"/>
        </w:rPr>
        <w:t xml:space="preserve"> independientes  en las sesiones de networking, con el fin de fomentar la inclusión y equidad.</w:t>
      </w:r>
    </w:p>
    <w:p w14:paraId="3C204501" w14:textId="77777777" w:rsidR="00CD3971" w:rsidRDefault="00E22762">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Parágrafo 4.</w:t>
      </w:r>
      <w:r>
        <w:rPr>
          <w:rFonts w:ascii="Times New Roman" w:eastAsia="Times New Roman" w:hAnsi="Times New Roman" w:cs="Times New Roman"/>
          <w:sz w:val="24"/>
          <w:szCs w:val="24"/>
        </w:rPr>
        <w:t xml:space="preserve"> Se incorporarán procesos de ayuda y acompañamiento para aquellos establecimientos de belleza, peluquerías y estética que se encuentren en condición de informalidad. Estos procesos están diseñados para proporcionar un camino informado, transparente y beneficioso hacia la transición a la formalidad, asegurando que los participantes reciban orientación y apoyo necesario para cumplir con los requisitos legales, administrativos y sanitarios pero que además propendan por hacer un balance positivo entre beneficios y costos de la formalización. </w:t>
      </w:r>
    </w:p>
    <w:p w14:paraId="3C204502" w14:textId="77777777" w:rsidR="00CD3971" w:rsidRDefault="00E22762">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ARTÍCULO 8º. ALIANZAS PÚBLICO PRIVADAS.</w:t>
      </w:r>
      <w:r>
        <w:rPr>
          <w:rFonts w:ascii="Times New Roman" w:eastAsia="Times New Roman" w:hAnsi="Times New Roman" w:cs="Times New Roman"/>
          <w:sz w:val="24"/>
          <w:szCs w:val="24"/>
        </w:rPr>
        <w:t xml:space="preserve"> La Secretaría de Desarrollo Económico podrá establecer alianzas público privadas con las empresas líderes del sector de insumos para el sector de belleza, peluquerías, con el fin de ejecutar estrategias de responsabilidad social empresarial que beneficien directamente a los negocios locales,  MIPYMES y mujeres independientes del sector, contribuyendo así al desarrollo económico local. </w:t>
      </w:r>
    </w:p>
    <w:p w14:paraId="3C204503"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ARTÍCULO 9°. DIVULGACIÓN.</w:t>
      </w:r>
      <w:r>
        <w:rPr>
          <w:rFonts w:ascii="Times New Roman" w:eastAsia="Times New Roman" w:hAnsi="Times New Roman" w:cs="Times New Roman"/>
          <w:sz w:val="24"/>
          <w:szCs w:val="24"/>
        </w:rPr>
        <w:t xml:space="preserve"> La Administración Distrital establecerá una campaña masiva de comunicación de los contenidos y alcances del presente Acuerdo, así como los diferentes programas, proyectos y/u oferta institucional derivada de su implementación.</w:t>
      </w:r>
    </w:p>
    <w:p w14:paraId="3C204504" w14:textId="77777777" w:rsidR="00CD3971" w:rsidRDefault="00CD3971">
      <w:pPr>
        <w:jc w:val="both"/>
        <w:rPr>
          <w:rFonts w:ascii="Times New Roman" w:eastAsia="Times New Roman" w:hAnsi="Times New Roman" w:cs="Times New Roman"/>
          <w:sz w:val="24"/>
          <w:szCs w:val="24"/>
        </w:rPr>
      </w:pPr>
    </w:p>
    <w:p w14:paraId="3C204505"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ARTÍCULO 10°. REGLAMENTACIÓN E IMPLEMENTACIÓN. </w:t>
      </w:r>
      <w:r>
        <w:rPr>
          <w:rFonts w:ascii="Times New Roman" w:eastAsia="Times New Roman" w:hAnsi="Times New Roman" w:cs="Times New Roman"/>
          <w:sz w:val="24"/>
          <w:szCs w:val="24"/>
        </w:rPr>
        <w:t>La Administración Distrital, en cabeza de las entidades competentes, reglamentará las disposiciones normativas del presente Acuerdo en un plazo no superior a los seis (6) meses siguientes a su entrada en vigencia.</w:t>
      </w:r>
    </w:p>
    <w:p w14:paraId="3C204506" w14:textId="77777777" w:rsidR="00CD3971" w:rsidRDefault="00CD3971">
      <w:pPr>
        <w:jc w:val="both"/>
        <w:rPr>
          <w:rFonts w:ascii="Times New Roman" w:eastAsia="Times New Roman" w:hAnsi="Times New Roman" w:cs="Times New Roman"/>
          <w:b/>
          <w:sz w:val="24"/>
          <w:szCs w:val="24"/>
        </w:rPr>
      </w:pPr>
    </w:p>
    <w:p w14:paraId="3C204507"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Parágrafo</w:t>
      </w:r>
      <w:r>
        <w:rPr>
          <w:rFonts w:ascii="Times New Roman" w:eastAsia="Times New Roman" w:hAnsi="Times New Roman" w:cs="Times New Roman"/>
          <w:sz w:val="24"/>
          <w:szCs w:val="24"/>
        </w:rPr>
        <w:t>. La Administración Distrital promoverá la participación de los emprendimientos y empresas del sector de belleza, estética y peluquerías, así como del Cluster de Cosméticos y Bienestar de la Cámara de Comercio de Bogotá en la reglamentación e implementación de las disposiciones normativas del presente Acuerdo.</w:t>
      </w:r>
    </w:p>
    <w:p w14:paraId="3C204508" w14:textId="77777777" w:rsidR="00CD3971" w:rsidRDefault="00CD3971">
      <w:pPr>
        <w:jc w:val="both"/>
        <w:rPr>
          <w:rFonts w:ascii="Times New Roman" w:eastAsia="Times New Roman" w:hAnsi="Times New Roman" w:cs="Times New Roman"/>
          <w:sz w:val="24"/>
          <w:szCs w:val="24"/>
        </w:rPr>
      </w:pPr>
    </w:p>
    <w:p w14:paraId="3C204509"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ARTÍCULO 11º. INFORMES. </w:t>
      </w:r>
      <w:r>
        <w:rPr>
          <w:rFonts w:ascii="Times New Roman" w:eastAsia="Times New Roman" w:hAnsi="Times New Roman" w:cs="Times New Roman"/>
          <w:sz w:val="24"/>
          <w:szCs w:val="24"/>
        </w:rPr>
        <w:t>El 28 de agosto de cada año, en el marco del día nacional del peluquero, las entidades responsables presentarán un informe integral ante el Concejo de Bogotá sobre la implementación de las disposiciones del presente Acuerdo.</w:t>
      </w:r>
    </w:p>
    <w:p w14:paraId="3C20450A" w14:textId="77777777" w:rsidR="00CD3971" w:rsidRDefault="00CD3971">
      <w:pPr>
        <w:jc w:val="both"/>
        <w:rPr>
          <w:rFonts w:ascii="Times New Roman" w:eastAsia="Times New Roman" w:hAnsi="Times New Roman" w:cs="Times New Roman"/>
          <w:sz w:val="24"/>
          <w:szCs w:val="24"/>
        </w:rPr>
      </w:pPr>
    </w:p>
    <w:p w14:paraId="3C20450B" w14:textId="77777777" w:rsidR="00CD3971" w:rsidRDefault="00E22762">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ARTÍCULO 12°. VIGENCIA.</w:t>
      </w:r>
      <w:r>
        <w:rPr>
          <w:rFonts w:ascii="Times New Roman" w:eastAsia="Times New Roman" w:hAnsi="Times New Roman" w:cs="Times New Roman"/>
          <w:sz w:val="24"/>
          <w:szCs w:val="24"/>
        </w:rPr>
        <w:t xml:space="preserve"> El presente Acuerdo rige a partir de la fecha de su publicación.</w:t>
      </w:r>
    </w:p>
    <w:p w14:paraId="3C20450C" w14:textId="77777777" w:rsidR="00CD3971" w:rsidRDefault="00CD3971">
      <w:pPr>
        <w:jc w:val="center"/>
        <w:rPr>
          <w:rFonts w:ascii="Times New Roman" w:eastAsia="Times New Roman" w:hAnsi="Times New Roman" w:cs="Times New Roman"/>
          <w:sz w:val="24"/>
          <w:szCs w:val="24"/>
        </w:rPr>
      </w:pPr>
    </w:p>
    <w:p w14:paraId="3C20450D" w14:textId="77777777" w:rsidR="00CD3971" w:rsidRDefault="00CD3971">
      <w:pPr>
        <w:jc w:val="center"/>
        <w:rPr>
          <w:rFonts w:ascii="Times New Roman" w:eastAsia="Times New Roman" w:hAnsi="Times New Roman" w:cs="Times New Roman"/>
          <w:sz w:val="24"/>
          <w:szCs w:val="24"/>
        </w:rPr>
      </w:pPr>
    </w:p>
    <w:p w14:paraId="3C20450E" w14:textId="77777777" w:rsidR="00CD3971" w:rsidRDefault="00E2276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PUBLÍQUESE, COMUNÍQUESE Y CÚMPLASE</w:t>
      </w:r>
    </w:p>
    <w:p w14:paraId="3C20450F" w14:textId="77777777" w:rsidR="00CD3971" w:rsidRDefault="00CD3971">
      <w:pPr>
        <w:spacing w:before="240" w:after="240" w:line="240" w:lineRule="auto"/>
        <w:jc w:val="both"/>
        <w:rPr>
          <w:rFonts w:ascii="Times New Roman" w:eastAsia="Times New Roman" w:hAnsi="Times New Roman" w:cs="Times New Roman"/>
        </w:rPr>
      </w:pPr>
    </w:p>
    <w:sectPr w:rsidR="00CD3971">
      <w:headerReference w:type="default" r:id="rId19"/>
      <w:footerReference w:type="default" r:id="rId20"/>
      <w:pgSz w:w="12240" w:h="15840"/>
      <w:pgMar w:top="1440" w:right="1440" w:bottom="1440" w:left="1440" w:header="720" w:footer="720" w:gutter="0"/>
      <w:pgNumType w:start="1"/>
      <w:cols w:space="720"/>
    </w:sectPr>
  </w:body>
</w:document>
</file>

<file path=word/comments.xml><?xml version="1.0" encoding="utf-8"?>
<w:comment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0" w:author="MARÍA ALEJANDRA VENEGAS AVILA" w:date="2024-12-26T23:05:00Z" w:initials="">
    <w:p w14:paraId="3C204528" w14:textId="77777777" w:rsidR="00CD3971" w:rsidRDefault="00E22762">
      <w:pPr>
        <w:widowControl w:val="0"/>
        <w:pBdr>
          <w:top w:val="nil"/>
          <w:left w:val="nil"/>
          <w:bottom w:val="nil"/>
          <w:right w:val="nil"/>
          <w:between w:val="nil"/>
        </w:pBdr>
        <w:spacing w:line="240" w:lineRule="auto"/>
        <w:rPr>
          <w:color w:val="000000"/>
        </w:rPr>
      </w:pPr>
      <w:r>
        <w:rPr>
          <w:color w:val="000000"/>
        </w:rPr>
        <w:t>Desconozco el tema, pero no se si existan leyes relacionadas con la generación de productos de belleza, peluquerías, estética ...</w:t>
      </w:r>
    </w:p>
  </w:comment>
  <w:comment w:id="1" w:author="NORELLA DEL PILAR FLECHAS GUERRERO" w:date="2024-12-27T14:57:00Z" w:initials="">
    <w:p w14:paraId="3C204529" w14:textId="77777777" w:rsidR="00CD3971" w:rsidRDefault="00E22762">
      <w:pPr>
        <w:widowControl w:val="0"/>
        <w:pBdr>
          <w:top w:val="nil"/>
          <w:left w:val="nil"/>
          <w:bottom w:val="nil"/>
          <w:right w:val="nil"/>
          <w:between w:val="nil"/>
        </w:pBdr>
        <w:spacing w:line="240" w:lineRule="auto"/>
        <w:rPr>
          <w:color w:val="000000"/>
        </w:rPr>
      </w:pPr>
      <w:r>
        <w:rPr>
          <w:color w:val="000000"/>
        </w:rPr>
        <w:t>Male hay unas pero son de reglamentacion de bioseguridad  y requisitos para la apertura y funcionamiento de los establecimientos, no sé si funcionen para este caso</w:t>
      </w:r>
    </w:p>
  </w:comment>
</w:comments>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3C204528" w15:done="0"/>
  <w15:commentEx w15:paraId="3C204529" w15:done="0"/>
</w15:commentsEx>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C20453D" w14:textId="77777777" w:rsidR="00B85F31" w:rsidRDefault="00E22762">
      <w:pPr>
        <w:spacing w:line="240" w:lineRule="auto"/>
      </w:pPr>
      <w:r>
        <w:separator/>
      </w:r>
    </w:p>
  </w:endnote>
  <w:endnote w:type="continuationSeparator" w:id="0">
    <w:p w14:paraId="3C20453F" w14:textId="77777777" w:rsidR="00B85F31" w:rsidRDefault="00E2276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altName w:val="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204538" w14:textId="77777777" w:rsidR="00CD3971" w:rsidRDefault="00CD3971"/>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C204539" w14:textId="77777777" w:rsidR="00B85F31" w:rsidRDefault="00E22762">
      <w:pPr>
        <w:spacing w:line="240" w:lineRule="auto"/>
      </w:pPr>
      <w:r>
        <w:separator/>
      </w:r>
    </w:p>
  </w:footnote>
  <w:footnote w:type="continuationSeparator" w:id="0">
    <w:p w14:paraId="3C20453B" w14:textId="77777777" w:rsidR="00B85F31" w:rsidRDefault="00E22762">
      <w:pPr>
        <w:spacing w:line="240" w:lineRule="auto"/>
      </w:pPr>
      <w:r>
        <w:continuationSeparator/>
      </w:r>
    </w:p>
  </w:footnote>
  <w:footnote w:id="1">
    <w:p w14:paraId="3C20453B" w14:textId="77777777" w:rsidR="00CD3971" w:rsidRDefault="00E22762">
      <w:pPr>
        <w:spacing w:line="240" w:lineRule="auto"/>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20"/>
          <w:szCs w:val="20"/>
        </w:rPr>
        <w:t xml:space="preserve"> </w:t>
      </w:r>
      <w:r>
        <w:rPr>
          <w:rFonts w:ascii="Times New Roman" w:eastAsia="Times New Roman" w:hAnsi="Times New Roman" w:cs="Times New Roman"/>
          <w:sz w:val="18"/>
          <w:szCs w:val="18"/>
        </w:rPr>
        <w:t xml:space="preserve">ANDI (2024). Cada colombiano gasta un promedio de $449.000 al año en productos de belleza, cuidado personal y aseo del hogar: Cámara de la Industria Cosmética y de Aseo de la ANDI. Recuperado de: </w:t>
      </w:r>
      <w:hyperlink r:id="rId1" w:anchor=":~:text=Productos%20cosm%C3%A9ticos%20y%20de%20cuidado,%2C8%25%20frente%20al%202022">
        <w:r>
          <w:rPr>
            <w:rFonts w:ascii="Times New Roman" w:eastAsia="Times New Roman" w:hAnsi="Times New Roman" w:cs="Times New Roman"/>
            <w:color w:val="1155CC"/>
            <w:sz w:val="18"/>
            <w:szCs w:val="18"/>
            <w:u w:val="single"/>
          </w:rPr>
          <w:t>https://www.andi.com.co/Home/Noticia/17696-cada-colombiano-gasta-un-promedio-de-44#:~:text=Productos%20cosm%C3%A9ticos%20y%20de%20cuidado,%2C8%25%20frente%20al%202022</w:t>
        </w:r>
      </w:hyperlink>
      <w:r>
        <w:rPr>
          <w:rFonts w:ascii="Times New Roman" w:eastAsia="Times New Roman" w:hAnsi="Times New Roman" w:cs="Times New Roman"/>
          <w:sz w:val="18"/>
          <w:szCs w:val="18"/>
        </w:rPr>
        <w:t xml:space="preserve">. </w:t>
      </w:r>
    </w:p>
  </w:footnote>
  <w:footnote w:id="2">
    <w:p w14:paraId="3C20453C" w14:textId="77777777" w:rsidR="00CD3971" w:rsidRDefault="00E22762">
      <w:pPr>
        <w:spacing w:line="240" w:lineRule="auto"/>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Ariza, Amin.  (2024). 5 datos que muestran la proyección del mercado de la belleza en Colombia. </w:t>
      </w:r>
      <w:r>
        <w:rPr>
          <w:rFonts w:ascii="Times New Roman" w:eastAsia="Times New Roman" w:hAnsi="Times New Roman" w:cs="Times New Roman"/>
          <w:i/>
          <w:sz w:val="18"/>
          <w:szCs w:val="18"/>
        </w:rPr>
        <w:t>Escuela Amin Ariza</w:t>
      </w:r>
      <w:r>
        <w:rPr>
          <w:rFonts w:ascii="Times New Roman" w:eastAsia="Times New Roman" w:hAnsi="Times New Roman" w:cs="Times New Roman"/>
          <w:sz w:val="18"/>
          <w:szCs w:val="18"/>
        </w:rPr>
        <w:t>. Recuperado de: https://escuelaaminariza.edu.co/5-datos-que-muestran-la-proyeccion-del-mercado/. Accessed December 2024.</w:t>
      </w:r>
    </w:p>
  </w:footnote>
  <w:footnote w:id="3">
    <w:p w14:paraId="3C20453D" w14:textId="77777777" w:rsidR="00CD3971" w:rsidRDefault="00E22762">
      <w:pPr>
        <w:spacing w:line="240" w:lineRule="auto"/>
        <w:jc w:val="both"/>
        <w:rPr>
          <w:rFonts w:ascii="Times New Roman" w:eastAsia="Times New Roman" w:hAnsi="Times New Roman" w:cs="Times New Roman"/>
          <w:sz w:val="18"/>
          <w:szCs w:val="18"/>
        </w:rPr>
      </w:pPr>
      <w:r>
        <w:rPr>
          <w:vertAlign w:val="superscript"/>
        </w:rPr>
        <w:footnoteRef/>
      </w:r>
      <w:r>
        <w:rPr>
          <w:sz w:val="20"/>
          <w:szCs w:val="20"/>
        </w:rPr>
        <w:t xml:space="preserve"> </w:t>
      </w:r>
      <w:r>
        <w:rPr>
          <w:rFonts w:ascii="Times New Roman" w:eastAsia="Times New Roman" w:hAnsi="Times New Roman" w:cs="Times New Roman"/>
          <w:sz w:val="18"/>
          <w:szCs w:val="18"/>
        </w:rPr>
        <w:t xml:space="preserve">Statista. Variación de las ventas de productos de cosmética, cuidado personal y perfumería en Colombia de enero de 2020 a abril de 2023. Recuperado de: </w:t>
      </w:r>
      <w:hyperlink r:id="rId2">
        <w:r>
          <w:rPr>
            <w:rFonts w:ascii="Times New Roman" w:eastAsia="Times New Roman" w:hAnsi="Times New Roman" w:cs="Times New Roman"/>
            <w:color w:val="1155CC"/>
            <w:sz w:val="18"/>
            <w:szCs w:val="18"/>
            <w:u w:val="single"/>
          </w:rPr>
          <w:t>https://es.statista.com/estadisticas/1304027/colombia-crecimiento-de-las-ventas-de-productos-de-belleza-e-higiene/</w:t>
        </w:r>
      </w:hyperlink>
      <w:r>
        <w:rPr>
          <w:rFonts w:ascii="Times New Roman" w:eastAsia="Times New Roman" w:hAnsi="Times New Roman" w:cs="Times New Roman"/>
          <w:sz w:val="18"/>
          <w:szCs w:val="18"/>
        </w:rPr>
        <w:t xml:space="preserve"> </w:t>
      </w:r>
    </w:p>
    <w:p w14:paraId="3C20453E" w14:textId="77777777" w:rsidR="00CD3971" w:rsidRDefault="00CD3971">
      <w:pPr>
        <w:spacing w:line="240" w:lineRule="auto"/>
        <w:rPr>
          <w:rFonts w:ascii="Times New Roman" w:eastAsia="Times New Roman" w:hAnsi="Times New Roman" w:cs="Times New Roman"/>
          <w:sz w:val="18"/>
          <w:szCs w:val="18"/>
        </w:rPr>
      </w:pPr>
    </w:p>
  </w:footnote>
  <w:footnote w:id="4">
    <w:p w14:paraId="3C20453F" w14:textId="77777777" w:rsidR="00CD3971" w:rsidRDefault="00E22762">
      <w:pPr>
        <w:spacing w:line="240" w:lineRule="auto"/>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rPr>
        <w:t xml:space="preserve"> </w:t>
      </w:r>
      <w:r>
        <w:rPr>
          <w:rFonts w:ascii="Times New Roman" w:eastAsia="Times New Roman" w:hAnsi="Times New Roman" w:cs="Times New Roman"/>
          <w:sz w:val="18"/>
          <w:szCs w:val="18"/>
        </w:rPr>
        <w:t>Statista. Exportaciones de cosméticos y productos de cuidado personal desde Colombia en 2023, por categoría. Recuperado de: https://es.statista.com/estadisticas/1320325/colombia-valor-de-exportacion-de-productos-de-belleza-e-higiene-por-categoria/</w:t>
      </w:r>
    </w:p>
  </w:footnote>
  <w:footnote w:id="5">
    <w:p w14:paraId="3C204540" w14:textId="77777777" w:rsidR="00CD3971" w:rsidRDefault="00E22762">
      <w:pPr>
        <w:spacing w:line="240" w:lineRule="auto"/>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ProColombia (2024) Tras la Feria Belleza y Salud 2024, ProColombia impulsa el sector cosmético con expectativas de negocios por más de US$1 millón. Recuperado de: https://procolombia.co/sala-de-prensa/noticias/tras-la-feria-belleza-y-salud-2024-procolombia-impulsa-el-sector-cosmetico-con-expectativas-de-negocios-por-mas-de-us1-millon</w:t>
      </w:r>
    </w:p>
  </w:footnote>
  <w:footnote w:id="6">
    <w:p w14:paraId="3C204541" w14:textId="77777777" w:rsidR="00CD3971" w:rsidRDefault="00E22762">
      <w:pPr>
        <w:spacing w:line="240" w:lineRule="auto"/>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Origlia, G (2024). Vivir en negro: Los múltiples costos de la informalidad en el mundo laboral. CIPPEC. Recuperado de: </w:t>
      </w:r>
      <w:hyperlink r:id="rId3">
        <w:r>
          <w:rPr>
            <w:rFonts w:ascii="Times New Roman" w:eastAsia="Times New Roman" w:hAnsi="Times New Roman" w:cs="Times New Roman"/>
            <w:sz w:val="18"/>
            <w:szCs w:val="18"/>
            <w:u w:val="single"/>
          </w:rPr>
          <w:t>https://www.cippec.org/textual/vivir-en-negro-los-multiples-costos-de-la-informalidad-en-el-mundo-laboral/</w:t>
        </w:r>
      </w:hyperlink>
      <w:r>
        <w:rPr>
          <w:rFonts w:ascii="Times New Roman" w:eastAsia="Times New Roman" w:hAnsi="Times New Roman" w:cs="Times New Roman"/>
          <w:sz w:val="18"/>
          <w:szCs w:val="18"/>
        </w:rPr>
        <w:t xml:space="preserve"> </w:t>
      </w:r>
    </w:p>
    <w:p w14:paraId="3C204542" w14:textId="77777777" w:rsidR="00CD3971" w:rsidRDefault="00CD3971">
      <w:pPr>
        <w:spacing w:line="240" w:lineRule="auto"/>
        <w:rPr>
          <w:rFonts w:ascii="Times New Roman" w:eastAsia="Times New Roman" w:hAnsi="Times New Roman" w:cs="Times New Roman"/>
          <w:sz w:val="18"/>
          <w:szCs w:val="18"/>
        </w:rPr>
      </w:pPr>
    </w:p>
  </w:footnote>
  <w:footnote w:id="7">
    <w:p w14:paraId="3C204543" w14:textId="77777777" w:rsidR="00CD3971" w:rsidRDefault="00E22762">
      <w:pPr>
        <w:spacing w:line="240" w:lineRule="auto"/>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Rodríguez, D. P. (2023, August 28). El mercado de las peluquerías genera $500.000 millones al año solo en Bogotá. LaRepublica.co. Retrieved December 11, 2024, from </w:t>
      </w:r>
      <w:hyperlink r:id="rId4">
        <w:r>
          <w:rPr>
            <w:rFonts w:ascii="Times New Roman" w:eastAsia="Times New Roman" w:hAnsi="Times New Roman" w:cs="Times New Roman"/>
            <w:color w:val="1155CC"/>
            <w:sz w:val="18"/>
            <w:szCs w:val="18"/>
            <w:u w:val="single"/>
          </w:rPr>
          <w:t>https://www.larepublica.co/empresas/el-mercado-de-las-peluquerias-genera-500-000-millones-al-ano-solamente-en-bogota-3688254</w:t>
        </w:r>
      </w:hyperlink>
      <w:r>
        <w:rPr>
          <w:rFonts w:ascii="Times New Roman" w:eastAsia="Times New Roman" w:hAnsi="Times New Roman" w:cs="Times New Roman"/>
          <w:sz w:val="18"/>
          <w:szCs w:val="18"/>
        </w:rPr>
        <w:t xml:space="preserve"> </w:t>
      </w:r>
    </w:p>
  </w:footnote>
  <w:footnote w:id="8">
    <w:p w14:paraId="3C204544" w14:textId="77777777" w:rsidR="00CD3971" w:rsidRDefault="00E22762">
      <w:pPr>
        <w:spacing w:line="240" w:lineRule="auto"/>
        <w:jc w:val="both"/>
        <w:rPr>
          <w:rFonts w:ascii="Times New Roman" w:eastAsia="Times New Roman" w:hAnsi="Times New Roman" w:cs="Times New Roman"/>
          <w:sz w:val="20"/>
          <w:szCs w:val="20"/>
        </w:rPr>
      </w:pPr>
      <w:r>
        <w:rPr>
          <w:vertAlign w:val="superscript"/>
        </w:rPr>
        <w:footnoteRef/>
      </w:r>
      <w:r>
        <w:rPr>
          <w:sz w:val="18"/>
          <w:szCs w:val="18"/>
        </w:rPr>
        <w:t xml:space="preserve"> </w:t>
      </w:r>
      <w:r>
        <w:rPr>
          <w:rFonts w:ascii="Times New Roman" w:eastAsia="Times New Roman" w:hAnsi="Times New Roman" w:cs="Times New Roman"/>
          <w:sz w:val="18"/>
          <w:szCs w:val="18"/>
        </w:rPr>
        <w:t xml:space="preserve">Portafolio (2024). Bogotá, epicentro de la industria cosmética en Colombia en 2023. Recuperado de: </w:t>
      </w:r>
      <w:hyperlink r:id="rId5">
        <w:r>
          <w:rPr>
            <w:rFonts w:ascii="Times New Roman" w:eastAsia="Times New Roman" w:hAnsi="Times New Roman" w:cs="Times New Roman"/>
            <w:sz w:val="18"/>
            <w:szCs w:val="18"/>
          </w:rPr>
          <w:t>https://www.portafolio.co/tendencias/bogota-seguira-siendo-el-epicentro-de-la-industria-cosmetica-en-2023-577487</w:t>
        </w:r>
      </w:hyperlink>
      <w:r>
        <w:rPr>
          <w:rFonts w:ascii="Times New Roman" w:eastAsia="Times New Roman" w:hAnsi="Times New Roman" w:cs="Times New Roman"/>
          <w:sz w:val="18"/>
          <w:szCs w:val="18"/>
        </w:rPr>
        <w:t xml:space="preserve"> </w:t>
      </w:r>
    </w:p>
  </w:footnote>
  <w:footnote w:id="9">
    <w:p w14:paraId="3C204545" w14:textId="77777777" w:rsidR="00CD3971" w:rsidRDefault="00E22762">
      <w:pPr>
        <w:spacing w:line="240" w:lineRule="auto"/>
        <w:jc w:val="both"/>
        <w:rPr>
          <w:rFonts w:ascii="Times New Roman" w:eastAsia="Times New Roman" w:hAnsi="Times New Roman" w:cs="Times New Roman"/>
          <w:sz w:val="18"/>
          <w:szCs w:val="18"/>
        </w:rPr>
      </w:pPr>
      <w:r>
        <w:rPr>
          <w:vertAlign w:val="superscript"/>
        </w:rPr>
        <w:footnoteRef/>
      </w:r>
      <w:r>
        <w:rPr>
          <w:sz w:val="20"/>
          <w:szCs w:val="20"/>
        </w:rPr>
        <w:t xml:space="preserve"> </w:t>
      </w:r>
      <w:r>
        <w:rPr>
          <w:rFonts w:ascii="Times New Roman" w:eastAsia="Times New Roman" w:hAnsi="Times New Roman" w:cs="Times New Roman"/>
          <w:sz w:val="18"/>
          <w:szCs w:val="18"/>
        </w:rPr>
        <w:t xml:space="preserve"> Ortiz, M. Cantor, N. Ortiz, D. Montealegre, N (2019). Informalidad en las peluquerías, salones de belleza y barberías a través de comportamientos financieros. Universidad EAN. DOI: 10.13140/RG.2.2.24887.88489 </w:t>
      </w:r>
    </w:p>
  </w:footnote>
  <w:footnote w:id="10">
    <w:p w14:paraId="3C204546" w14:textId="77777777" w:rsidR="00CD3971" w:rsidRDefault="00E22762">
      <w:pPr>
        <w:spacing w:line="240" w:lineRule="auto"/>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La República. (2024, November 19). </w:t>
      </w:r>
      <w:r>
        <w:rPr>
          <w:rFonts w:ascii="Times New Roman" w:eastAsia="Times New Roman" w:hAnsi="Times New Roman" w:cs="Times New Roman"/>
          <w:i/>
          <w:sz w:val="18"/>
          <w:szCs w:val="18"/>
        </w:rPr>
        <w:t>Bogotá está en mini recesión económica por incremento en cierre de microempresas</w:t>
      </w:r>
      <w:r>
        <w:rPr>
          <w:rFonts w:ascii="Times New Roman" w:eastAsia="Times New Roman" w:hAnsi="Times New Roman" w:cs="Times New Roman"/>
          <w:sz w:val="18"/>
          <w:szCs w:val="18"/>
        </w:rPr>
        <w:t xml:space="preserve">. La República. Recuperado de: </w:t>
      </w:r>
      <w:hyperlink r:id="rId6">
        <w:r>
          <w:rPr>
            <w:rFonts w:ascii="Times New Roman" w:eastAsia="Times New Roman" w:hAnsi="Times New Roman" w:cs="Times New Roman"/>
            <w:color w:val="1155CC"/>
            <w:sz w:val="18"/>
            <w:szCs w:val="18"/>
            <w:u w:val="single"/>
          </w:rPr>
          <w:t>https://www.larepublica.co/economia/bogota-esta-en-mini-recesion-economica-por-incremento-en-cierre-de-microempresas-3928832</w:t>
        </w:r>
      </w:hyperlink>
    </w:p>
  </w:footnote>
  <w:footnote w:id="11">
    <w:p w14:paraId="3C204547" w14:textId="77777777" w:rsidR="00CD3971" w:rsidRDefault="00E22762">
      <w:pPr>
        <w:spacing w:line="240" w:lineRule="auto"/>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20"/>
          <w:szCs w:val="20"/>
        </w:rPr>
        <w:t xml:space="preserve"> </w:t>
      </w:r>
      <w:r>
        <w:rPr>
          <w:rFonts w:ascii="Times New Roman" w:eastAsia="Times New Roman" w:hAnsi="Times New Roman" w:cs="Times New Roman"/>
          <w:sz w:val="18"/>
          <w:szCs w:val="18"/>
        </w:rPr>
        <w:t>Guevara, M. (2024, November 19). 9 de cada 10 empresas que cierran son microempresas. Canal Capital. https://www.canalcapital.gov.co/economia/9-cada-10-empresas-que-cierran-son-microempresas</w:t>
      </w:r>
    </w:p>
  </w:footnote>
  <w:footnote w:id="12">
    <w:p w14:paraId="3C204548" w14:textId="77777777" w:rsidR="00CD3971" w:rsidRDefault="00E22762">
      <w:pPr>
        <w:spacing w:line="240" w:lineRule="auto"/>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Secretaría Distrital de Desarrollo Económico. (2024). 84,8 % de los micronegocios en Bogotá no acude al sistema financiero. Bogotá, Colombia: Observatorio de Desarrollo Económico. Recuperado de: </w:t>
      </w:r>
      <w:hyperlink r:id="rId7">
        <w:r>
          <w:rPr>
            <w:rFonts w:ascii="Times New Roman" w:eastAsia="Times New Roman" w:hAnsi="Times New Roman" w:cs="Times New Roman"/>
            <w:sz w:val="18"/>
            <w:szCs w:val="18"/>
          </w:rPr>
          <w:t>https://desarrolloeconomico.gov.co/848-de-los-micronegocios-en-bogota-no-acude-al-sistema-financiero-observatorio-de-desarrollo-economico-de-bogota</w:t>
        </w:r>
      </w:hyperlink>
    </w:p>
  </w:footnote>
  <w:footnote w:id="13">
    <w:p w14:paraId="3C204549" w14:textId="77777777" w:rsidR="00CD3971" w:rsidRDefault="00E22762">
      <w:pPr>
        <w:spacing w:line="240" w:lineRule="auto"/>
        <w:rPr>
          <w:sz w:val="20"/>
          <w:szCs w:val="20"/>
        </w:rPr>
      </w:pPr>
      <w:r>
        <w:rPr>
          <w:vertAlign w:val="superscript"/>
        </w:rPr>
        <w:footnoteRef/>
      </w:r>
      <w:r>
        <w:rPr>
          <w:sz w:val="20"/>
          <w:szCs w:val="20"/>
        </w:rPr>
        <w:t xml:space="preserve"> </w:t>
      </w:r>
      <w:r>
        <w:rPr>
          <w:rFonts w:ascii="Times New Roman" w:eastAsia="Times New Roman" w:hAnsi="Times New Roman" w:cs="Times New Roman"/>
          <w:sz w:val="20"/>
          <w:szCs w:val="20"/>
        </w:rPr>
        <w:t>Ibídem</w:t>
      </w:r>
    </w:p>
  </w:footnote>
  <w:footnote w:id="14">
    <w:p w14:paraId="3C20454A" w14:textId="77777777" w:rsidR="00CD3971" w:rsidRDefault="00E22762">
      <w:pPr>
        <w:spacing w:line="240" w:lineRule="auto"/>
        <w:jc w:val="both"/>
        <w:rPr>
          <w:rFonts w:ascii="Times New Roman" w:eastAsia="Times New Roman" w:hAnsi="Times New Roman" w:cs="Times New Roman"/>
          <w:sz w:val="18"/>
          <w:szCs w:val="18"/>
        </w:rPr>
      </w:pPr>
      <w:r>
        <w:rPr>
          <w:vertAlign w:val="superscript"/>
        </w:rPr>
        <w:footnoteRef/>
      </w:r>
      <w:r>
        <w:rPr>
          <w:sz w:val="20"/>
          <w:szCs w:val="20"/>
        </w:rPr>
        <w:t xml:space="preserve"> </w:t>
      </w:r>
      <w:r>
        <w:rPr>
          <w:rFonts w:ascii="Times New Roman" w:eastAsia="Times New Roman" w:hAnsi="Times New Roman" w:cs="Times New Roman"/>
          <w:sz w:val="18"/>
          <w:szCs w:val="18"/>
        </w:rPr>
        <w:t xml:space="preserve">Bohórquez, K (2022). El drama del ‘gota a gota’: un arma de doble filo. FORBES Colombia. Recuperado de: </w:t>
      </w:r>
      <w:hyperlink r:id="rId8">
        <w:r>
          <w:rPr>
            <w:rFonts w:ascii="Times New Roman" w:eastAsia="Times New Roman" w:hAnsi="Times New Roman" w:cs="Times New Roman"/>
            <w:color w:val="1155CC"/>
            <w:sz w:val="18"/>
            <w:szCs w:val="18"/>
            <w:u w:val="single"/>
          </w:rPr>
          <w:t>https://forbes.co/2022/06/09/editors-picks/el-drama-del-gota-a-gota-un-arma-de-doble-filo</w:t>
        </w:r>
      </w:hyperlink>
      <w:r>
        <w:rPr>
          <w:rFonts w:ascii="Times New Roman" w:eastAsia="Times New Roman" w:hAnsi="Times New Roman" w:cs="Times New Roman"/>
          <w:sz w:val="18"/>
          <w:szCs w:val="18"/>
        </w:rPr>
        <w:t xml:space="preserve"> </w:t>
      </w:r>
    </w:p>
  </w:footnote>
  <w:footnote w:id="15">
    <w:p w14:paraId="3C20454B" w14:textId="77777777" w:rsidR="00CD3971" w:rsidRDefault="00E22762">
      <w:pPr>
        <w:spacing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BayPort (2024). Riesgos de los préstamos gota a gota. Recuperado de: </w:t>
      </w:r>
      <w:hyperlink r:id="rId9">
        <w:r>
          <w:rPr>
            <w:rFonts w:ascii="Times New Roman" w:eastAsia="Times New Roman" w:hAnsi="Times New Roman" w:cs="Times New Roman"/>
            <w:color w:val="1155CC"/>
            <w:sz w:val="20"/>
            <w:szCs w:val="20"/>
            <w:u w:val="single"/>
          </w:rPr>
          <w:t>https://www.bayportcolombia.com/noticias/riesgos-de-los-prestamos-gota-a-gota</w:t>
        </w:r>
      </w:hyperlink>
      <w:r>
        <w:rPr>
          <w:rFonts w:ascii="Times New Roman" w:eastAsia="Times New Roman" w:hAnsi="Times New Roman" w:cs="Times New Roman"/>
          <w:sz w:val="20"/>
          <w:szCs w:val="20"/>
        </w:rPr>
        <w:t xml:space="preserve"> </w:t>
      </w:r>
    </w:p>
  </w:footnote>
  <w:footnote w:id="16">
    <w:p w14:paraId="3C20454C" w14:textId="77777777" w:rsidR="00CD3971" w:rsidRDefault="00E22762">
      <w:pPr>
        <w:spacing w:line="240" w:lineRule="auto"/>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Ortiz, M. Cantor, N. Ortiz, D. Montealegre, N (2019). Informalidad en las peluquerías, salones de belleza y barberías a través de comportamientos financieros. Universidad EAN. DOI: 10.13140/RG.2.2.24887.88489</w:t>
      </w:r>
    </w:p>
  </w:footnote>
  <w:footnote w:id="17">
    <w:p w14:paraId="3C20454D" w14:textId="77777777" w:rsidR="00CD3971" w:rsidRDefault="00E22762">
      <w:pPr>
        <w:spacing w:line="240" w:lineRule="auto"/>
        <w:jc w:val="both"/>
        <w:rPr>
          <w:rFonts w:ascii="Times New Roman" w:eastAsia="Times New Roman" w:hAnsi="Times New Roman" w:cs="Times New Roman"/>
          <w:sz w:val="18"/>
          <w:szCs w:val="18"/>
        </w:rPr>
      </w:pPr>
      <w:r>
        <w:rPr>
          <w:vertAlign w:val="superscript"/>
        </w:rPr>
        <w:footnoteRef/>
      </w:r>
      <w:r>
        <w:rPr>
          <w:sz w:val="20"/>
          <w:szCs w:val="20"/>
        </w:rPr>
        <w:t xml:space="preserve"> </w:t>
      </w:r>
      <w:r>
        <w:rPr>
          <w:rFonts w:ascii="Times New Roman" w:eastAsia="Times New Roman" w:hAnsi="Times New Roman" w:cs="Times New Roman"/>
          <w:sz w:val="18"/>
          <w:szCs w:val="18"/>
        </w:rPr>
        <w:t xml:space="preserve">DANE (2024). Empleo informal y seguridad social. Gran Encuesta de Hogares. Recuperado de: </w:t>
      </w:r>
      <w:hyperlink r:id="rId10">
        <w:r>
          <w:rPr>
            <w:rFonts w:ascii="Times New Roman" w:eastAsia="Times New Roman" w:hAnsi="Times New Roman" w:cs="Times New Roman"/>
            <w:color w:val="1155CC"/>
            <w:sz w:val="18"/>
            <w:szCs w:val="18"/>
            <w:u w:val="single"/>
          </w:rPr>
          <w:t>https://www.dane.gov.co/index.php/estadisticas-por-tema/mercado-laboral/empleo-informal-y-seguridad-social</w:t>
        </w:r>
      </w:hyperlink>
      <w:r>
        <w:rPr>
          <w:rFonts w:ascii="Times New Roman" w:eastAsia="Times New Roman" w:hAnsi="Times New Roman" w:cs="Times New Roman"/>
          <w:sz w:val="18"/>
          <w:szCs w:val="18"/>
        </w:rPr>
        <w:t xml:space="preserve"> </w:t>
      </w:r>
    </w:p>
  </w:footnote>
  <w:footnote w:id="18">
    <w:p w14:paraId="3C20454E" w14:textId="77777777" w:rsidR="00CD3971" w:rsidRDefault="00E22762">
      <w:pPr>
        <w:spacing w:line="240" w:lineRule="auto"/>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Observatorio del desarrollo económico (2024). Secretaría de Desarrollo Económico. Recuperado de:</w:t>
      </w:r>
      <w:hyperlink r:id="rId11">
        <w:r>
          <w:rPr>
            <w:rFonts w:ascii="Times New Roman" w:eastAsia="Times New Roman" w:hAnsi="Times New Roman" w:cs="Times New Roman"/>
            <w:sz w:val="18"/>
            <w:szCs w:val="18"/>
          </w:rPr>
          <w:t xml:space="preserve"> https://observatorio.desarrolloeconomico.gov.co/sites/default/files/files_articles/bol-mle_n-114vf.pdf</w:t>
        </w:r>
      </w:hyperlink>
    </w:p>
  </w:footnote>
  <w:footnote w:id="19">
    <w:p w14:paraId="3C20454F" w14:textId="77777777" w:rsidR="00CD3971" w:rsidRDefault="00E22762">
      <w:pPr>
        <w:pBdr>
          <w:top w:val="nil"/>
          <w:left w:val="nil"/>
          <w:bottom w:val="nil"/>
          <w:right w:val="nil"/>
          <w:between w:val="nil"/>
        </w:pBdr>
        <w:spacing w:line="240" w:lineRule="auto"/>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Semana (2021). Las insólitas cifras de las peluquerías y barberías de Bogotá. Recuperado de: </w:t>
      </w:r>
      <w:hyperlink r:id="rId12">
        <w:r>
          <w:rPr>
            <w:rFonts w:ascii="Times New Roman" w:eastAsia="Times New Roman" w:hAnsi="Times New Roman" w:cs="Times New Roman"/>
            <w:sz w:val="18"/>
            <w:szCs w:val="18"/>
          </w:rPr>
          <w:t>https://www.semana.com/economia/empresas/articulo/las-insolitas-cifras-de-las-peluquerias-y-barberias-de-bogota/202151/</w:t>
        </w:r>
      </w:hyperlink>
      <w:r>
        <w:rPr>
          <w:rFonts w:ascii="Times New Roman" w:eastAsia="Times New Roman" w:hAnsi="Times New Roman" w:cs="Times New Roman"/>
          <w:sz w:val="18"/>
          <w:szCs w:val="18"/>
        </w:rPr>
        <w:t xml:space="preserve"> </w:t>
      </w:r>
    </w:p>
  </w:footnote>
  <w:footnote w:id="20">
    <w:p w14:paraId="3C204550" w14:textId="77777777" w:rsidR="00CD3971" w:rsidRDefault="00E22762">
      <w:pPr>
        <w:spacing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18"/>
          <w:szCs w:val="18"/>
        </w:rPr>
        <w:t xml:space="preserve"> Nieto, K. Rodríguez, D. Sepúlveda, M (2017). La informalidad y sus efectos en la sostenibilidad de las peluquerías en la localidad de Chapinero. Pontificia Universidad Javeriana Bogotá. Recuperado de: </w:t>
      </w:r>
      <w:hyperlink r:id="rId13">
        <w:r>
          <w:rPr>
            <w:rFonts w:ascii="Times New Roman" w:eastAsia="Times New Roman" w:hAnsi="Times New Roman" w:cs="Times New Roman"/>
            <w:sz w:val="18"/>
            <w:szCs w:val="18"/>
          </w:rPr>
          <w:t>http://hdl.handle.net/10554/36201</w:t>
        </w:r>
      </w:hyperlink>
      <w:r>
        <w:rPr>
          <w:rFonts w:ascii="Times New Roman" w:eastAsia="Times New Roman" w:hAnsi="Times New Roman" w:cs="Times New Roman"/>
          <w:sz w:val="20"/>
          <w:szCs w:val="20"/>
        </w:rPr>
        <w:t xml:space="preserve"> </w:t>
      </w:r>
    </w:p>
  </w:footnote>
  <w:footnote w:id="21">
    <w:p w14:paraId="3C204551" w14:textId="77777777" w:rsidR="00CD3971" w:rsidRDefault="00E22762">
      <w:pPr>
        <w:spacing w:line="240" w:lineRule="auto"/>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Pérez Arévalo, F, Portela Díaz, C y Tolosa Rodriguez, A. (2021). Viabilidad de la implementación de una herramienta tecnología para la evaluación financiera de microempresas del sector estética, cosmética y ornamentación en el barrio Bosa la amistad de la ciudad de Bogotá. Universidad Colegio Mayor de Cundinamarca.</w:t>
      </w:r>
    </w:p>
  </w:footnote>
  <w:footnote w:id="22">
    <w:p w14:paraId="3C204552" w14:textId="77777777" w:rsidR="00CD3971" w:rsidRDefault="00E22762">
      <w:pPr>
        <w:spacing w:line="240" w:lineRule="auto"/>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Idem. </w:t>
      </w:r>
    </w:p>
  </w:footnote>
  <w:footnote w:id="23">
    <w:p w14:paraId="3C204553" w14:textId="77777777" w:rsidR="00CD3971" w:rsidRDefault="00E22762">
      <w:pPr>
        <w:spacing w:line="240" w:lineRule="auto"/>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Pineda, J A. (2014). Emprendimiento y género: el caso de la industria de la belleza en Bogotá. Sociedad y Economía, (26), 239-269. Recuperado de: http://www.scielo.org.co/scielo.php?script=sci_arttext&amp;pid=S1657-63572014000100011&amp;lng=en&amp;tlng=es.</w:t>
      </w:r>
    </w:p>
  </w:footnote>
  <w:footnote w:id="24">
    <w:p w14:paraId="3C204554" w14:textId="77777777" w:rsidR="00CD3971" w:rsidRDefault="00E22762">
      <w:pPr>
        <w:spacing w:line="240" w:lineRule="auto"/>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18"/>
          <w:szCs w:val="18"/>
        </w:rPr>
        <w:t xml:space="preserve"> Ibídem</w:t>
      </w:r>
    </w:p>
  </w:footnote>
  <w:footnote w:id="25">
    <w:p w14:paraId="3C204555" w14:textId="77777777" w:rsidR="00CD3971" w:rsidRDefault="00E22762">
      <w:pPr>
        <w:spacing w:line="240" w:lineRule="auto"/>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Caicedo, S (2022). Hogares con jefatura femenina son más susceptibles a la pobreza: sec. de Hábitat. EL ESPECTADOR. Recuperado de: </w:t>
      </w:r>
      <w:hyperlink r:id="rId14">
        <w:r>
          <w:rPr>
            <w:rFonts w:ascii="Times New Roman" w:eastAsia="Times New Roman" w:hAnsi="Times New Roman" w:cs="Times New Roman"/>
            <w:sz w:val="18"/>
            <w:szCs w:val="18"/>
          </w:rPr>
          <w:t>https://www.elespectador.com/bogota/hogares-con-jefatura-femenina-son-mas-susceptibles-a-la-pobreza-sec-de-habitat/</w:t>
        </w:r>
      </w:hyperlink>
      <w:r>
        <w:rPr>
          <w:rFonts w:ascii="Times New Roman" w:eastAsia="Times New Roman" w:hAnsi="Times New Roman" w:cs="Times New Roman"/>
          <w:sz w:val="18"/>
          <w:szCs w:val="18"/>
        </w:rPr>
        <w:t xml:space="preserve"> </w:t>
      </w:r>
    </w:p>
  </w:footnote>
  <w:footnote w:id="26">
    <w:p w14:paraId="3C204556" w14:textId="77777777" w:rsidR="00CD3971" w:rsidRDefault="00E22762">
      <w:pPr>
        <w:spacing w:line="240" w:lineRule="auto"/>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DASC (2023). El 64% de las mujeres en el Distrito son madres, de ellas el 60% son cabeza de hogar. Recuperado de: </w:t>
      </w:r>
      <w:hyperlink r:id="rId15" w:anchor=":~:text=Cabeza%20de%20Hogar-,El%2064%25%20de%20las%20mujeres%20en%20el%20Distrito%20son%20madres,60%25%20son%20cabeza%20de%20hogar">
        <w:r>
          <w:rPr>
            <w:rFonts w:ascii="Times New Roman" w:eastAsia="Times New Roman" w:hAnsi="Times New Roman" w:cs="Times New Roman"/>
            <w:sz w:val="18"/>
            <w:szCs w:val="18"/>
          </w:rPr>
          <w:t>https://serviciocivil.gov.co/noticias/el-64-de-las-mujeres-en-el-distrito-son-madres-de-ellas-el-60-son-cabeza-de-hogar#:~:text=Cabeza%20de%20Hogar-,El%2064%25%20de%20las%20mujeres%20en%20el%20Distrito%20son%20madres,60%25%20son%20cabeza%20de%20hogar</w:t>
        </w:r>
      </w:hyperlink>
      <w:r>
        <w:rPr>
          <w:rFonts w:ascii="Times New Roman" w:eastAsia="Times New Roman" w:hAnsi="Times New Roman" w:cs="Times New Roman"/>
          <w:sz w:val="18"/>
          <w:szCs w:val="18"/>
        </w:rPr>
        <w:t xml:space="preserve"> </w:t>
      </w:r>
    </w:p>
  </w:footnote>
  <w:footnote w:id="27">
    <w:p w14:paraId="3C204557" w14:textId="77777777" w:rsidR="00CD3971" w:rsidRDefault="00E22762">
      <w:pPr>
        <w:spacing w:line="240" w:lineRule="auto"/>
        <w:jc w:val="both"/>
        <w:rPr>
          <w:rFonts w:ascii="Times New Roman" w:eastAsia="Times New Roman" w:hAnsi="Times New Roman" w:cs="Times New Roman"/>
          <w:sz w:val="20"/>
          <w:szCs w:val="20"/>
        </w:rPr>
      </w:pPr>
      <w:r>
        <w:rPr>
          <w:vertAlign w:val="superscript"/>
        </w:rPr>
        <w:footnoteRef/>
      </w:r>
      <w:r>
        <w:rPr>
          <w:sz w:val="20"/>
          <w:szCs w:val="20"/>
        </w:rPr>
        <w:t xml:space="preserve"> </w:t>
      </w:r>
      <w:r>
        <w:rPr>
          <w:rFonts w:ascii="Times New Roman" w:eastAsia="Times New Roman" w:hAnsi="Times New Roman" w:cs="Times New Roman"/>
          <w:sz w:val="18"/>
          <w:szCs w:val="18"/>
        </w:rPr>
        <w:t xml:space="preserve">Secretaría Distrital de Planeación (2019). Análisis de la situación socioeconómica de los hogares familiares monoparentales con jefatura femenina y jefatura masculina en Bogotá. Recuperado de: </w:t>
      </w:r>
      <w:hyperlink r:id="rId16">
        <w:r>
          <w:rPr>
            <w:rFonts w:ascii="Times New Roman" w:eastAsia="Times New Roman" w:hAnsi="Times New Roman" w:cs="Times New Roman"/>
            <w:sz w:val="18"/>
            <w:szCs w:val="18"/>
          </w:rPr>
          <w:t>https://www.sdp.gov.co/sites/default/files/boletin_9_observatorio_poblacional_diferencial_y_de_familias_1.pdf</w:t>
        </w:r>
      </w:hyperlink>
      <w:r>
        <w:rPr>
          <w:rFonts w:ascii="Times New Roman" w:eastAsia="Times New Roman" w:hAnsi="Times New Roman" w:cs="Times New Roman"/>
          <w:sz w:val="18"/>
          <w:szCs w:val="18"/>
        </w:rPr>
        <w:t xml:space="preserve"> </w:t>
      </w:r>
      <w:r>
        <w:rPr>
          <w:rFonts w:ascii="Times New Roman" w:eastAsia="Times New Roman" w:hAnsi="Times New Roman" w:cs="Times New Roman"/>
          <w:sz w:val="20"/>
          <w:szCs w:val="20"/>
        </w:rPr>
        <w:t xml:space="preserve"> </w:t>
      </w:r>
    </w:p>
  </w:footnote>
  <w:footnote w:id="28">
    <w:p w14:paraId="3C204558" w14:textId="77777777" w:rsidR="00CD3971" w:rsidRDefault="00E22762">
      <w:pPr>
        <w:spacing w:line="240" w:lineRule="auto"/>
        <w:jc w:val="both"/>
        <w:rPr>
          <w:rFonts w:ascii="Times New Roman" w:eastAsia="Times New Roman" w:hAnsi="Times New Roman" w:cs="Times New Roman"/>
          <w:sz w:val="18"/>
          <w:szCs w:val="18"/>
        </w:rPr>
      </w:pPr>
      <w:r>
        <w:rPr>
          <w:vertAlign w:val="superscript"/>
        </w:rPr>
        <w:footnoteRef/>
      </w:r>
      <w:r>
        <w:rPr>
          <w:sz w:val="20"/>
          <w:szCs w:val="20"/>
        </w:rPr>
        <w:t xml:space="preserve"> </w:t>
      </w:r>
      <w:r>
        <w:rPr>
          <w:rFonts w:ascii="Times New Roman" w:eastAsia="Times New Roman" w:hAnsi="Times New Roman" w:cs="Times New Roman"/>
          <w:sz w:val="18"/>
          <w:szCs w:val="18"/>
        </w:rPr>
        <w:t xml:space="preserve"> CAMBIO (2024). Las mujeres dedican el doble del tiempo que los hombres a trabajo doméstico sin remuneración. Recuperado de: </w:t>
      </w:r>
      <w:hyperlink r:id="rId17">
        <w:r>
          <w:rPr>
            <w:rFonts w:ascii="Times New Roman" w:eastAsia="Times New Roman" w:hAnsi="Times New Roman" w:cs="Times New Roman"/>
            <w:color w:val="1155CC"/>
            <w:sz w:val="18"/>
            <w:szCs w:val="18"/>
            <w:u w:val="single"/>
          </w:rPr>
          <w:t>https://cambiocolombia.com/genero/mujeres-tiempo-trabajo-domestico-sin-remuneracion</w:t>
        </w:r>
      </w:hyperlink>
      <w:r>
        <w:rPr>
          <w:rFonts w:ascii="Times New Roman" w:eastAsia="Times New Roman" w:hAnsi="Times New Roman" w:cs="Times New Roman"/>
          <w:sz w:val="18"/>
          <w:szCs w:val="18"/>
        </w:rPr>
        <w:t xml:space="preserve"> </w:t>
      </w:r>
    </w:p>
  </w:footnote>
  <w:footnote w:id="29">
    <w:p w14:paraId="3C204559" w14:textId="77777777" w:rsidR="00CD3971" w:rsidRDefault="00E22762">
      <w:pPr>
        <w:spacing w:line="240" w:lineRule="auto"/>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Caicedo, S (2022). Hogares con jefatura femenina son más susceptibles a la pobreza: sec. de Hábitat. EL ESPECTADOR. Recuperado de: https://www.elespectador.com/bogota/hogares-con-jefatura-femenina-son-mas-susceptibles-a-la-pobreza-sec-de-habitat/</w:t>
      </w:r>
      <w:r>
        <w:rPr>
          <w:sz w:val="20"/>
          <w:szCs w:val="20"/>
        </w:rPr>
        <w:t xml:space="preserve"> </w:t>
      </w:r>
    </w:p>
  </w:footnote>
  <w:footnote w:id="30">
    <w:p w14:paraId="3C20455A" w14:textId="77777777" w:rsidR="00CD3971" w:rsidRDefault="00E22762">
      <w:pPr>
        <w:spacing w:line="240" w:lineRule="auto"/>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CCB (2024). Más de 500 empresarios/as  hicieron parte del Clúster de Cosméticos y Bienestar en el 2023. Recuperado de: </w:t>
      </w:r>
      <w:hyperlink r:id="rId18">
        <w:r>
          <w:rPr>
            <w:rFonts w:ascii="Times New Roman" w:eastAsia="Times New Roman" w:hAnsi="Times New Roman" w:cs="Times New Roman"/>
            <w:color w:val="1155CC"/>
            <w:sz w:val="18"/>
            <w:szCs w:val="18"/>
            <w:u w:val="single"/>
          </w:rPr>
          <w:t>https://comunidaddigital.ccb.org.co/index/news-details/b80bbf3a-0392-428a-adc1-73bb678d0f8a</w:t>
        </w:r>
      </w:hyperlink>
      <w:r>
        <w:rPr>
          <w:rFonts w:ascii="Times New Roman" w:eastAsia="Times New Roman" w:hAnsi="Times New Roman" w:cs="Times New Roman"/>
          <w:sz w:val="18"/>
          <w:szCs w:val="18"/>
        </w:rPr>
        <w:t xml:space="preserve"> </w:t>
      </w:r>
    </w:p>
  </w:footnote>
  <w:footnote w:id="31">
    <w:p w14:paraId="3C20455B" w14:textId="77777777" w:rsidR="00CD3971" w:rsidRDefault="00E22762">
      <w:pPr>
        <w:spacing w:line="240" w:lineRule="auto"/>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Naciones Unidas Colombia (s.a).Acerca de nuestro trabajo para los Objetivos de Desarrollo Sostenible en Colombia. Recuperado de:  </w:t>
      </w:r>
      <w:hyperlink r:id="rId19">
        <w:r>
          <w:rPr>
            <w:rFonts w:ascii="Times New Roman" w:eastAsia="Times New Roman" w:hAnsi="Times New Roman" w:cs="Times New Roman"/>
            <w:color w:val="1155CC"/>
            <w:sz w:val="18"/>
            <w:szCs w:val="18"/>
            <w:u w:val="single"/>
          </w:rPr>
          <w:t>https://colombia.un.org/es/sdgs</w:t>
        </w:r>
      </w:hyperlink>
    </w:p>
  </w:footnote>
  <w:footnote w:id="32">
    <w:p w14:paraId="3C20455C" w14:textId="77777777" w:rsidR="00CD3971" w:rsidRDefault="00E22762">
      <w:pPr>
        <w:spacing w:line="240" w:lineRule="auto"/>
        <w:rPr>
          <w:sz w:val="20"/>
          <w:szCs w:val="20"/>
        </w:rPr>
      </w:pPr>
      <w:r>
        <w:rPr>
          <w:vertAlign w:val="superscript"/>
        </w:rPr>
        <w:footnoteRef/>
      </w:r>
      <w:r>
        <w:rPr>
          <w:sz w:val="20"/>
          <w:szCs w:val="20"/>
        </w:rPr>
        <w:t xml:space="preserve"> </w:t>
      </w:r>
      <w:r>
        <w:rPr>
          <w:rFonts w:ascii="Times New Roman" w:eastAsia="Times New Roman" w:hAnsi="Times New Roman" w:cs="Times New Roman"/>
          <w:sz w:val="20"/>
          <w:szCs w:val="20"/>
        </w:rPr>
        <w:t xml:space="preserve">Concejo de Bogotá. (7 de junio de 2024). </w:t>
      </w:r>
      <w:r>
        <w:rPr>
          <w:rFonts w:ascii="Times New Roman" w:eastAsia="Times New Roman" w:hAnsi="Times New Roman" w:cs="Times New Roman"/>
          <w:i/>
          <w:sz w:val="20"/>
          <w:szCs w:val="20"/>
        </w:rPr>
        <w:t>Acuerdo Distrital 927 de 2024. Por medio del cual se adopta el Plan de Desarrollo Económico, Social, Ambiental y de Obras Públicas del Distrito Capital 2024-2027 “Bogotá Camina Segura”.</w:t>
      </w:r>
      <w:r>
        <w:rPr>
          <w:rFonts w:ascii="Times New Roman" w:eastAsia="Times New Roman" w:hAnsi="Times New Roman" w:cs="Times New Roman"/>
          <w:sz w:val="20"/>
          <w:szCs w:val="20"/>
        </w:rPr>
        <w:t xml:space="preserve"> Recuperado de: </w:t>
      </w:r>
      <w:hyperlink r:id="rId20">
        <w:r>
          <w:rPr>
            <w:rFonts w:ascii="Times New Roman" w:eastAsia="Times New Roman" w:hAnsi="Times New Roman" w:cs="Times New Roman"/>
            <w:color w:val="1155CC"/>
            <w:sz w:val="20"/>
            <w:szCs w:val="20"/>
            <w:u w:val="single"/>
          </w:rPr>
          <w:t>https://sisjur.bogotajuridica.gov.co/sisjur/normas/Norma1.jsp?i=155699</w:t>
        </w:r>
      </w:hyperlink>
      <w:r>
        <w:rPr>
          <w:rFonts w:ascii="Times New Roman" w:eastAsia="Times New Roman" w:hAnsi="Times New Roman" w:cs="Times New Roman"/>
          <w:sz w:val="20"/>
          <w:szCs w:val="20"/>
        </w:rPr>
        <w:t xml:space="preserve"> </w:t>
      </w:r>
    </w:p>
  </w:footnote>
  <w:footnote w:id="33">
    <w:p w14:paraId="3C20455D" w14:textId="77777777" w:rsidR="00CD3971" w:rsidRDefault="00E22762">
      <w:pPr>
        <w:spacing w:line="240" w:lineRule="auto"/>
        <w:rPr>
          <w:rFonts w:ascii="Times New Roman" w:eastAsia="Times New Roman" w:hAnsi="Times New Roman" w:cs="Times New Roman"/>
          <w:sz w:val="20"/>
          <w:szCs w:val="20"/>
        </w:rPr>
      </w:pPr>
      <w:r>
        <w:rPr>
          <w:vertAlign w:val="superscript"/>
        </w:rPr>
        <w:footnoteRef/>
      </w:r>
      <w:r>
        <w:rPr>
          <w:sz w:val="20"/>
          <w:szCs w:val="20"/>
        </w:rPr>
        <w:t xml:space="preserve"> </w:t>
      </w:r>
      <w:r>
        <w:rPr>
          <w:rFonts w:ascii="Times New Roman" w:eastAsia="Times New Roman" w:hAnsi="Times New Roman" w:cs="Times New Roman"/>
          <w:sz w:val="20"/>
          <w:szCs w:val="20"/>
        </w:rPr>
        <w:t>Ibídem</w:t>
      </w:r>
    </w:p>
  </w:footnote>
  <w:footnote w:id="34">
    <w:p w14:paraId="3C20455E" w14:textId="77777777" w:rsidR="00CD3971" w:rsidRDefault="00E22762">
      <w:pPr>
        <w:spacing w:line="240" w:lineRule="auto"/>
        <w:jc w:val="both"/>
        <w:rPr>
          <w:sz w:val="20"/>
          <w:szCs w:val="20"/>
        </w:rPr>
      </w:pPr>
      <w:r>
        <w:rPr>
          <w:vertAlign w:val="superscript"/>
        </w:rPr>
        <w:footnoteRef/>
      </w:r>
      <w:r>
        <w:rPr>
          <w:sz w:val="20"/>
          <w:szCs w:val="20"/>
        </w:rPr>
        <w:t xml:space="preserve"> </w:t>
      </w:r>
      <w:r>
        <w:rPr>
          <w:rFonts w:ascii="Times New Roman" w:eastAsia="Times New Roman" w:hAnsi="Times New Roman" w:cs="Times New Roman"/>
          <w:sz w:val="18"/>
          <w:szCs w:val="18"/>
        </w:rPr>
        <w:t xml:space="preserve"> Asamblea General de las Naciones Unidas. (1966). </w:t>
      </w:r>
      <w:r>
        <w:rPr>
          <w:rFonts w:ascii="Times New Roman" w:eastAsia="Times New Roman" w:hAnsi="Times New Roman" w:cs="Times New Roman"/>
          <w:i/>
          <w:sz w:val="18"/>
          <w:szCs w:val="18"/>
        </w:rPr>
        <w:t>Pacto Internacional de Derechos Económicos, Sociales y Culturales</w:t>
      </w:r>
      <w:r>
        <w:rPr>
          <w:rFonts w:ascii="Times New Roman" w:eastAsia="Times New Roman" w:hAnsi="Times New Roman" w:cs="Times New Roman"/>
          <w:sz w:val="18"/>
          <w:szCs w:val="18"/>
        </w:rPr>
        <w:t xml:space="preserve">. Recuperado de: </w:t>
      </w:r>
      <w:hyperlink r:id="rId21">
        <w:r>
          <w:rPr>
            <w:rFonts w:ascii="Times New Roman" w:eastAsia="Times New Roman" w:hAnsi="Times New Roman" w:cs="Times New Roman"/>
            <w:color w:val="1155CC"/>
            <w:sz w:val="18"/>
            <w:szCs w:val="18"/>
            <w:u w:val="single"/>
          </w:rPr>
          <w:t>https://www.ohchr.org/es/instruments-mechanisms/instruments/international-covenant-economic-social-and-cultural-rights</w:t>
        </w:r>
      </w:hyperlink>
      <w:r>
        <w:rPr>
          <w:rFonts w:ascii="Times New Roman" w:eastAsia="Times New Roman" w:hAnsi="Times New Roman" w:cs="Times New Roman"/>
          <w:sz w:val="18"/>
          <w:szCs w:val="18"/>
        </w:rPr>
        <w:t xml:space="preserve"> </w:t>
      </w:r>
    </w:p>
  </w:footnote>
  <w:footnote w:id="35">
    <w:p w14:paraId="3C20455F" w14:textId="77777777" w:rsidR="00CD3971" w:rsidRDefault="00E22762">
      <w:pPr>
        <w:spacing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36">
    <w:p w14:paraId="3C204560" w14:textId="77777777" w:rsidR="00CD3971" w:rsidRDefault="00E22762">
      <w:pPr>
        <w:spacing w:line="240" w:lineRule="auto"/>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Asamblea de la Organización de Estados Americanos (OEA). (1969). Convención Americana sobre Derechos Humanos. Pacto de San José. Recuperada de: </w:t>
      </w:r>
      <w:hyperlink r:id="rId22">
        <w:r>
          <w:rPr>
            <w:rFonts w:ascii="Times New Roman" w:eastAsia="Times New Roman" w:hAnsi="Times New Roman" w:cs="Times New Roman"/>
            <w:color w:val="1155CC"/>
            <w:sz w:val="18"/>
            <w:szCs w:val="18"/>
            <w:u w:val="single"/>
          </w:rPr>
          <w:t>https://www.oas.org/dil/esp/1969_Convenci%C3%B3n_Americana_sobre_Derechos_Humanos.pdf</w:t>
        </w:r>
      </w:hyperlink>
      <w:r>
        <w:rPr>
          <w:rFonts w:ascii="Times New Roman" w:eastAsia="Times New Roman" w:hAnsi="Times New Roman" w:cs="Times New Roman"/>
          <w:sz w:val="18"/>
          <w:szCs w:val="18"/>
        </w:rPr>
        <w:t xml:space="preserve"> </w:t>
      </w:r>
    </w:p>
  </w:footnote>
  <w:footnote w:id="37">
    <w:p w14:paraId="3C204561" w14:textId="77777777" w:rsidR="00CD3971" w:rsidRDefault="00E22762">
      <w:pPr>
        <w:spacing w:line="240" w:lineRule="auto"/>
        <w:rPr>
          <w:rFonts w:ascii="Times New Roman" w:eastAsia="Times New Roman" w:hAnsi="Times New Roman" w:cs="Times New Roman"/>
          <w:sz w:val="18"/>
          <w:szCs w:val="18"/>
        </w:rPr>
      </w:pPr>
      <w:r>
        <w:rPr>
          <w:vertAlign w:val="superscript"/>
        </w:rPr>
        <w:footnoteRef/>
      </w:r>
      <w:r>
        <w:rPr>
          <w:sz w:val="20"/>
          <w:szCs w:val="20"/>
        </w:rPr>
        <w:t xml:space="preserve"> </w:t>
      </w:r>
      <w:r>
        <w:rPr>
          <w:rFonts w:ascii="Times New Roman" w:eastAsia="Times New Roman" w:hAnsi="Times New Roman" w:cs="Times New Roman"/>
          <w:sz w:val="18"/>
          <w:szCs w:val="18"/>
        </w:rPr>
        <w:t xml:space="preserve">Asamblea Nacional Constituyente. (1991). </w:t>
      </w:r>
      <w:r>
        <w:rPr>
          <w:rFonts w:ascii="Times New Roman" w:eastAsia="Times New Roman" w:hAnsi="Times New Roman" w:cs="Times New Roman"/>
          <w:i/>
          <w:sz w:val="18"/>
          <w:szCs w:val="18"/>
        </w:rPr>
        <w:t>Constitución Política de Colombia. Artículo 333</w:t>
      </w:r>
      <w:r>
        <w:rPr>
          <w:rFonts w:ascii="Times New Roman" w:eastAsia="Times New Roman" w:hAnsi="Times New Roman" w:cs="Times New Roman"/>
          <w:sz w:val="18"/>
          <w:szCs w:val="18"/>
        </w:rPr>
        <w:t>. Bogotá, Colombia: Editorial Legis.</w:t>
      </w:r>
    </w:p>
    <w:p w14:paraId="3C204562" w14:textId="77777777" w:rsidR="00CD3971" w:rsidRDefault="00CD3971">
      <w:pPr>
        <w:spacing w:line="240" w:lineRule="auto"/>
        <w:rPr>
          <w:sz w:val="20"/>
          <w:szCs w:val="20"/>
        </w:rPr>
      </w:pPr>
    </w:p>
  </w:footnote>
  <w:footnote w:id="38">
    <w:p w14:paraId="3C204563" w14:textId="77777777" w:rsidR="00CD3971" w:rsidRDefault="00E22762">
      <w:pPr>
        <w:spacing w:line="240" w:lineRule="auto"/>
        <w:rPr>
          <w:sz w:val="20"/>
          <w:szCs w:val="20"/>
        </w:rPr>
      </w:pPr>
      <w:r>
        <w:rPr>
          <w:vertAlign w:val="superscript"/>
        </w:rPr>
        <w:footnoteRef/>
      </w:r>
      <w:r>
        <w:rPr>
          <w:sz w:val="20"/>
          <w:szCs w:val="20"/>
        </w:rPr>
        <w:t xml:space="preserve"> Departamento Administrativo de la Función Pública. Ley 2069 de 2020 por medio del cual se impulsa el emprendimiento en Colombia (2020) </w:t>
      </w:r>
      <w:hyperlink r:id="rId23">
        <w:r>
          <w:rPr>
            <w:color w:val="1155CC"/>
            <w:sz w:val="20"/>
            <w:szCs w:val="20"/>
            <w:u w:val="single"/>
          </w:rPr>
          <w:t>https://www.funcionpublica.gov.co/eva/gestornormativo/norma.php?i=160966</w:t>
        </w:r>
      </w:hyperlink>
      <w:r>
        <w:rPr>
          <w:sz w:val="20"/>
          <w:szCs w:val="20"/>
        </w:rPr>
        <w:t xml:space="preserve"> </w:t>
      </w:r>
    </w:p>
  </w:footnote>
  <w:footnote w:id="39">
    <w:p w14:paraId="3C204564" w14:textId="77777777" w:rsidR="00CD3971" w:rsidRDefault="00E22762">
      <w:pPr>
        <w:spacing w:line="240" w:lineRule="auto"/>
        <w:rPr>
          <w:sz w:val="20"/>
          <w:szCs w:val="20"/>
        </w:rPr>
      </w:pPr>
      <w:r>
        <w:rPr>
          <w:vertAlign w:val="superscript"/>
        </w:rPr>
        <w:footnoteRef/>
      </w:r>
      <w:r>
        <w:rPr>
          <w:sz w:val="20"/>
          <w:szCs w:val="20"/>
        </w:rPr>
        <w:t xml:space="preserve"> Departamento Nacional de Planeación. Ley 2294 de 2023, Plan Nacional de Desarrollo 2022 - 2026. Sección 2, página 665 </w:t>
      </w:r>
      <w:hyperlink r:id="rId24">
        <w:r>
          <w:rPr>
            <w:color w:val="1155CC"/>
            <w:sz w:val="20"/>
            <w:szCs w:val="20"/>
            <w:u w:val="single"/>
          </w:rPr>
          <w:t>https://colaboracion.dnp.gov.co/CDT/Prensa/Publicaciones/plan-nacional-de-desarrollo-2022-2026-colombia-potencia-mundial-de-la-vida.pdf</w:t>
        </w:r>
      </w:hyperlink>
      <w:r>
        <w:rPr>
          <w:sz w:val="20"/>
          <w:szCs w:val="20"/>
        </w:rPr>
        <w:t xml:space="preserve"> </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20452A" w14:textId="77777777" w:rsidR="00CD3971" w:rsidRDefault="00CD3971">
    <w:pPr>
      <w:widowControl w:val="0"/>
      <w:pBdr>
        <w:top w:val="none" w:sz="0" w:space="0" w:color="000000"/>
        <w:left w:val="none" w:sz="0" w:space="0" w:color="000000"/>
        <w:bottom w:val="none" w:sz="0" w:space="0" w:color="000000"/>
        <w:right w:val="none" w:sz="0" w:space="0" w:color="000000"/>
        <w:between w:val="none" w:sz="0" w:space="0" w:color="000000"/>
      </w:pBdr>
      <w:rPr>
        <w:rFonts w:ascii="Bookman Old Style" w:eastAsia="Bookman Old Style" w:hAnsi="Bookman Old Style" w:cs="Bookman Old Style"/>
        <w:sz w:val="20"/>
        <w:szCs w:val="20"/>
      </w:rPr>
    </w:pPr>
  </w:p>
  <w:tbl>
    <w:tblPr>
      <w:tblStyle w:val="a0"/>
      <w:tblW w:w="883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61"/>
      <w:gridCol w:w="4235"/>
      <w:gridCol w:w="2234"/>
    </w:tblGrid>
    <w:tr w:rsidR="00CD3971" w14:paraId="3C20452E" w14:textId="77777777">
      <w:trPr>
        <w:trHeight w:val="454"/>
      </w:trPr>
      <w:tc>
        <w:tcPr>
          <w:tcW w:w="2361" w:type="dxa"/>
          <w:vMerge w:val="restart"/>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3C20452B" w14:textId="77777777" w:rsidR="00CD3971" w:rsidRDefault="00E22762">
          <w:pPr>
            <w:spacing w:line="240" w:lineRule="auto"/>
            <w:jc w:val="center"/>
            <w:rPr>
              <w:sz w:val="16"/>
              <w:szCs w:val="16"/>
            </w:rPr>
          </w:pPr>
          <w:r>
            <w:rPr>
              <w:noProof/>
              <w:sz w:val="16"/>
              <w:szCs w:val="16"/>
              <w:lang w:val="es-CO"/>
            </w:rPr>
            <w:drawing>
              <wp:inline distT="0" distB="0" distL="0" distR="0" wp14:anchorId="3C204539" wp14:editId="3C20453A">
                <wp:extent cx="749935" cy="883920"/>
                <wp:effectExtent l="0" t="0" r="0" b="0"/>
                <wp:docPr id="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49935" cy="883920"/>
                        </a:xfrm>
                        <a:prstGeom prst="rect">
                          <a:avLst/>
                        </a:prstGeom>
                        <a:ln/>
                      </pic:spPr>
                    </pic:pic>
                  </a:graphicData>
                </a:graphic>
              </wp:inline>
            </w:drawing>
          </w:r>
        </w:p>
      </w:tc>
      <w:tc>
        <w:tcPr>
          <w:tcW w:w="423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3C20452C" w14:textId="77777777" w:rsidR="00CD3971" w:rsidRDefault="00E22762">
          <w:pPr>
            <w:spacing w:line="240" w:lineRule="auto"/>
            <w:jc w:val="center"/>
            <w:rPr>
              <w:sz w:val="18"/>
              <w:szCs w:val="18"/>
            </w:rPr>
          </w:pPr>
          <w:r>
            <w:rPr>
              <w:sz w:val="18"/>
              <w:szCs w:val="18"/>
            </w:rPr>
            <w:t>PROCESO GESTIÓN NORMATIVA</w:t>
          </w:r>
        </w:p>
      </w:tc>
      <w:tc>
        <w:tcPr>
          <w:tcW w:w="223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3C20452D" w14:textId="77777777" w:rsidR="00CD3971" w:rsidRDefault="00E22762">
          <w:pPr>
            <w:spacing w:line="240" w:lineRule="auto"/>
            <w:rPr>
              <w:sz w:val="16"/>
              <w:szCs w:val="16"/>
            </w:rPr>
          </w:pPr>
          <w:r>
            <w:rPr>
              <w:sz w:val="16"/>
              <w:szCs w:val="16"/>
            </w:rPr>
            <w:t>CÓDIGO</w:t>
          </w:r>
          <w:r>
            <w:rPr>
              <w:color w:val="3366FF"/>
              <w:sz w:val="16"/>
              <w:szCs w:val="16"/>
            </w:rPr>
            <w:t xml:space="preserve">: </w:t>
          </w:r>
          <w:r>
            <w:rPr>
              <w:sz w:val="16"/>
              <w:szCs w:val="16"/>
            </w:rPr>
            <w:t>GNV-FO-001</w:t>
          </w:r>
        </w:p>
      </w:tc>
    </w:tr>
    <w:tr w:rsidR="00CD3971" w14:paraId="3C204532" w14:textId="77777777">
      <w:trPr>
        <w:trHeight w:val="454"/>
      </w:trPr>
      <w:tc>
        <w:tcPr>
          <w:tcW w:w="2361" w:type="dxa"/>
          <w:vMerge/>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3C20452F" w14:textId="77777777" w:rsidR="00CD3971" w:rsidRDefault="00CD3971">
          <w:pPr>
            <w:widowControl w:val="0"/>
            <w:rPr>
              <w:sz w:val="16"/>
              <w:szCs w:val="16"/>
            </w:rPr>
          </w:pPr>
        </w:p>
      </w:tc>
      <w:tc>
        <w:tcPr>
          <w:tcW w:w="4235" w:type="dxa"/>
          <w:vMerge w:val="restart"/>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3C204530" w14:textId="77777777" w:rsidR="00CD3971" w:rsidRDefault="00E22762">
          <w:pPr>
            <w:spacing w:line="240" w:lineRule="auto"/>
            <w:jc w:val="center"/>
            <w:rPr>
              <w:sz w:val="20"/>
              <w:szCs w:val="20"/>
            </w:rPr>
          </w:pPr>
          <w:r>
            <w:rPr>
              <w:sz w:val="20"/>
              <w:szCs w:val="20"/>
            </w:rPr>
            <w:t>PRESENTACIÓN PROYECTOS DE ACUERDO</w:t>
          </w:r>
        </w:p>
      </w:tc>
      <w:tc>
        <w:tcPr>
          <w:tcW w:w="223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3C204531" w14:textId="77777777" w:rsidR="00CD3971" w:rsidRDefault="00E22762">
          <w:pPr>
            <w:spacing w:line="240" w:lineRule="auto"/>
            <w:rPr>
              <w:sz w:val="16"/>
              <w:szCs w:val="16"/>
            </w:rPr>
          </w:pPr>
          <w:r>
            <w:rPr>
              <w:sz w:val="16"/>
              <w:szCs w:val="16"/>
            </w:rPr>
            <w:t>VERSIÓN:    02</w:t>
          </w:r>
        </w:p>
      </w:tc>
    </w:tr>
    <w:tr w:rsidR="00CD3971" w14:paraId="3C204536" w14:textId="77777777">
      <w:trPr>
        <w:trHeight w:val="454"/>
      </w:trPr>
      <w:tc>
        <w:tcPr>
          <w:tcW w:w="2361" w:type="dxa"/>
          <w:vMerge/>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3C204533" w14:textId="77777777" w:rsidR="00CD3971" w:rsidRDefault="00CD3971">
          <w:pPr>
            <w:widowControl w:val="0"/>
            <w:rPr>
              <w:sz w:val="16"/>
              <w:szCs w:val="16"/>
            </w:rPr>
          </w:pPr>
        </w:p>
      </w:tc>
      <w:tc>
        <w:tcPr>
          <w:tcW w:w="4235" w:type="dxa"/>
          <w:vMerge/>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3C204534" w14:textId="77777777" w:rsidR="00CD3971" w:rsidRDefault="00CD3971">
          <w:pPr>
            <w:widowControl w:val="0"/>
            <w:rPr>
              <w:sz w:val="16"/>
              <w:szCs w:val="16"/>
            </w:rPr>
          </w:pPr>
        </w:p>
      </w:tc>
      <w:tc>
        <w:tcPr>
          <w:tcW w:w="223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3C204535" w14:textId="77777777" w:rsidR="00CD3971" w:rsidRDefault="00E22762">
          <w:pPr>
            <w:spacing w:line="240" w:lineRule="auto"/>
            <w:rPr>
              <w:sz w:val="16"/>
              <w:szCs w:val="16"/>
            </w:rPr>
          </w:pPr>
          <w:r>
            <w:rPr>
              <w:sz w:val="16"/>
              <w:szCs w:val="16"/>
            </w:rPr>
            <w:t>FECHA: 14-Nov-2019</w:t>
          </w:r>
        </w:p>
      </w:tc>
    </w:tr>
  </w:tbl>
  <w:p w14:paraId="3C204537" w14:textId="77777777" w:rsidR="00CD3971" w:rsidRDefault="00CD3971">
    <w:pPr>
      <w:pBdr>
        <w:top w:val="none" w:sz="0" w:space="0" w:color="000000"/>
        <w:left w:val="none" w:sz="0" w:space="0" w:color="000000"/>
        <w:bottom w:val="none" w:sz="0" w:space="0" w:color="000000"/>
        <w:right w:val="none" w:sz="0" w:space="0" w:color="000000"/>
        <w:between w:val="none" w:sz="0" w:space="0" w:color="000000"/>
      </w:pBdr>
      <w:tabs>
        <w:tab w:val="center" w:pos="4252"/>
        <w:tab w:val="right" w:pos="8504"/>
      </w:tabs>
      <w:spacing w:line="240" w:lineRule="auto"/>
    </w:pPr>
  </w:p>
</w:hdr>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CONSTANZA ADRIANA CARDENAS CAMACHO">
    <w15:presenceInfo w15:providerId="None" w15:userId="CONSTANZA ADRIANA CARDENAS CAMACHO"/>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hideSpellingErrors/>
  <w:trackRevision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3971"/>
    <w:rsid w:val="00464ED7"/>
    <w:rsid w:val="00A3279B"/>
    <w:rsid w:val="00B85F31"/>
    <w:rsid w:val="00C93AF6"/>
    <w:rsid w:val="00CA49CF"/>
    <w:rsid w:val="00CD3971"/>
    <w:rsid w:val="00E22762"/>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204396"/>
  <w15:docId w15:val="{A564C8F0-9A7A-410A-AB95-1C667F2684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n" w:eastAsia="es-CO"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Ttulo1">
    <w:name w:val="heading 1"/>
    <w:basedOn w:val="Normal"/>
    <w:next w:val="Normal"/>
    <w:pPr>
      <w:keepNext/>
      <w:keepLines/>
      <w:spacing w:before="400" w:after="120"/>
      <w:outlineLvl w:val="0"/>
    </w:pPr>
    <w:rPr>
      <w:sz w:val="40"/>
      <w:szCs w:val="40"/>
    </w:rPr>
  </w:style>
  <w:style w:type="paragraph" w:styleId="Ttulo2">
    <w:name w:val="heading 2"/>
    <w:basedOn w:val="Normal"/>
    <w:next w:val="Normal"/>
    <w:pPr>
      <w:keepNext/>
      <w:keepLines/>
      <w:spacing w:before="360" w:after="120"/>
      <w:outlineLvl w:val="1"/>
    </w:pPr>
    <w:rPr>
      <w:sz w:val="32"/>
      <w:szCs w:val="32"/>
    </w:rPr>
  </w:style>
  <w:style w:type="paragraph" w:styleId="Ttulo3">
    <w:name w:val="heading 3"/>
    <w:basedOn w:val="Normal"/>
    <w:next w:val="Normal"/>
    <w:pPr>
      <w:keepNext/>
      <w:keepLines/>
      <w:spacing w:before="320" w:after="80"/>
      <w:outlineLvl w:val="2"/>
    </w:pPr>
    <w:rPr>
      <w:color w:val="434343"/>
      <w:sz w:val="28"/>
      <w:szCs w:val="28"/>
    </w:rPr>
  </w:style>
  <w:style w:type="paragraph" w:styleId="Ttulo4">
    <w:name w:val="heading 4"/>
    <w:basedOn w:val="Normal"/>
    <w:next w:val="Normal"/>
    <w:pPr>
      <w:keepNext/>
      <w:keepLines/>
      <w:spacing w:before="280" w:after="80"/>
      <w:outlineLvl w:val="3"/>
    </w:pPr>
    <w:rPr>
      <w:color w:val="666666"/>
      <w:sz w:val="24"/>
      <w:szCs w:val="24"/>
    </w:rPr>
  </w:style>
  <w:style w:type="paragraph" w:styleId="Ttulo5">
    <w:name w:val="heading 5"/>
    <w:basedOn w:val="Normal"/>
    <w:next w:val="Normal"/>
    <w:pPr>
      <w:keepNext/>
      <w:keepLines/>
      <w:spacing w:before="240" w:after="80"/>
      <w:outlineLvl w:val="4"/>
    </w:pPr>
    <w:rPr>
      <w:color w:val="666666"/>
    </w:rPr>
  </w:style>
  <w:style w:type="paragraph" w:styleId="Ttulo6">
    <w:name w:val="heading 6"/>
    <w:basedOn w:val="Normal"/>
    <w:next w:val="Normal"/>
    <w:pPr>
      <w:keepNext/>
      <w:keepLines/>
      <w:spacing w:before="240" w:after="80"/>
      <w:outlineLvl w:val="5"/>
    </w:pPr>
    <w:rPr>
      <w:i/>
      <w:color w:val="66666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pPr>
      <w:keepNext/>
      <w:keepLines/>
      <w:spacing w:after="60"/>
    </w:pPr>
    <w:rPr>
      <w:sz w:val="52"/>
      <w:szCs w:val="52"/>
    </w:rPr>
  </w:style>
  <w:style w:type="paragraph" w:styleId="Subttulo">
    <w:name w:val="Subtitle"/>
    <w:basedOn w:val="Normal"/>
    <w:next w:val="Normal"/>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left w:w="70" w:type="dxa"/>
        <w:right w:w="70" w:type="dxa"/>
      </w:tblCellMar>
    </w:tblPr>
  </w:style>
  <w:style w:type="paragraph" w:styleId="Textocomentario">
    <w:name w:val="annotation text"/>
    <w:basedOn w:val="Normal"/>
    <w:link w:val="TextocomentarioCar"/>
    <w:uiPriority w:val="99"/>
    <w:semiHidden/>
    <w:unhideWhenUsed/>
    <w:pPr>
      <w:spacing w:line="240" w:lineRule="auto"/>
    </w:pPr>
    <w:rPr>
      <w:sz w:val="20"/>
      <w:szCs w:val="20"/>
    </w:rPr>
  </w:style>
  <w:style w:type="character" w:customStyle="1" w:styleId="TextocomentarioCar">
    <w:name w:val="Texto comentario Car"/>
    <w:basedOn w:val="Fuentedeprrafopredeter"/>
    <w:link w:val="Textocomentario"/>
    <w:uiPriority w:val="99"/>
    <w:semiHidden/>
    <w:rPr>
      <w:sz w:val="20"/>
      <w:szCs w:val="20"/>
    </w:rPr>
  </w:style>
  <w:style w:type="character" w:styleId="Refdecomentario">
    <w:name w:val="annotation reference"/>
    <w:basedOn w:val="Fuentedeprrafopredeter"/>
    <w:uiPriority w:val="99"/>
    <w:semiHidden/>
    <w:unhideWhenUsed/>
    <w:rPr>
      <w:sz w:val="16"/>
      <w:szCs w:val="16"/>
    </w:rPr>
  </w:style>
  <w:style w:type="paragraph" w:styleId="Textodeglobo">
    <w:name w:val="Balloon Text"/>
    <w:basedOn w:val="Normal"/>
    <w:link w:val="TextodegloboCar"/>
    <w:uiPriority w:val="99"/>
    <w:semiHidden/>
    <w:unhideWhenUsed/>
    <w:rsid w:val="00E22762"/>
    <w:pPr>
      <w:spacing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E22762"/>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0.jp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9.jpg"/><Relationship Id="rId2" Type="http://schemas.openxmlformats.org/officeDocument/2006/relationships/styles" Target="styles.xml"/><Relationship Id="rId16" Type="http://schemas.microsoft.com/office/2011/relationships/commentsExtended" Target="commentsExtended.xm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comments" Target="comments.xml"/><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microsoft.com/office/2011/relationships/people" Target="people.xml"/></Relationships>
</file>

<file path=word/_rels/footnotes.xml.rels><?xml version="1.0" encoding="UTF-8" standalone="yes"?>
<Relationships xmlns="http://schemas.openxmlformats.org/package/2006/relationships"><Relationship Id="rId8" Type="http://schemas.openxmlformats.org/officeDocument/2006/relationships/hyperlink" Target="https://forbes.co/2022/06/09/editors-picks/el-drama-del-gota-a-gota-un-arma-de-doble-filo" TargetMode="External"/><Relationship Id="rId13" Type="http://schemas.openxmlformats.org/officeDocument/2006/relationships/hyperlink" Target="http://hdl.handle.net/10554/36201" TargetMode="External"/><Relationship Id="rId18" Type="http://schemas.openxmlformats.org/officeDocument/2006/relationships/hyperlink" Target="https://comunidaddigital.ccb.org.co/index/news-details/b80bbf3a-0392-428a-adc1-73bb678d0f8a" TargetMode="External"/><Relationship Id="rId3" Type="http://schemas.openxmlformats.org/officeDocument/2006/relationships/hyperlink" Target="https://www.cippec.org/textual/vivir-en-negro-los-multiples-costos-de-la-informalidad-en-el-mundo-laboral/" TargetMode="External"/><Relationship Id="rId21" Type="http://schemas.openxmlformats.org/officeDocument/2006/relationships/hyperlink" Target="https://www.ohchr.org/es/instruments-mechanisms/instruments/international-covenant-economic-social-and-cultural-rights" TargetMode="External"/><Relationship Id="rId7" Type="http://schemas.openxmlformats.org/officeDocument/2006/relationships/hyperlink" Target="https://desarrolloeconomico.gov.co/848-de-los-micronegocios-en-bogota-no-acude-al-sistema-financiero-observatorio-de-desarrollo-economico-de-bogota/" TargetMode="External"/><Relationship Id="rId12" Type="http://schemas.openxmlformats.org/officeDocument/2006/relationships/hyperlink" Target="https://www.semana.com/economia/empresas/articulo/las-insolitas-cifras-de-las-peluquerias-y-barberias-de-bogota/202151/" TargetMode="External"/><Relationship Id="rId17" Type="http://schemas.openxmlformats.org/officeDocument/2006/relationships/hyperlink" Target="https://cambiocolombia.com/genero/mujeres-tiempo-trabajo-domestico-sin-remuneracion" TargetMode="External"/><Relationship Id="rId2" Type="http://schemas.openxmlformats.org/officeDocument/2006/relationships/hyperlink" Target="https://es.statista.com/estadisticas/1304027/colombia-crecimiento-de-las-ventas-de-productos-de-belleza-e-higiene/" TargetMode="External"/><Relationship Id="rId16" Type="http://schemas.openxmlformats.org/officeDocument/2006/relationships/hyperlink" Target="https://www.sdp.gov.co/sites/default/files/boletin_9_observatorio_poblacional_diferencial_y_de_familias_1.pdf" TargetMode="External"/><Relationship Id="rId20" Type="http://schemas.openxmlformats.org/officeDocument/2006/relationships/hyperlink" Target="https://sisjur.bogotajuridica.gov.co/sisjur/normas/Norma1.jsp?i=155699" TargetMode="External"/><Relationship Id="rId1" Type="http://schemas.openxmlformats.org/officeDocument/2006/relationships/hyperlink" Target="https://www.andi.com.co/Home/Noticia/17696-cada-colombiano-gasta-un-promedio-de-44" TargetMode="External"/><Relationship Id="rId6" Type="http://schemas.openxmlformats.org/officeDocument/2006/relationships/hyperlink" Target="https://www.larepublica.co/economia/bogota-esta-en-mini-recesion-economica-por-incremento-en-cierre-de-microempresas-3928832" TargetMode="External"/><Relationship Id="rId11" Type="http://schemas.openxmlformats.org/officeDocument/2006/relationships/hyperlink" Target="https://observatorio.desarrolloeconomico.gov.co/sites/default/files/files_articles/bol-mle_n-114vf.pdf" TargetMode="External"/><Relationship Id="rId24" Type="http://schemas.openxmlformats.org/officeDocument/2006/relationships/hyperlink" Target="https://colaboracion.dnp.gov.co/CDT/Prensa/Publicaciones/plan-nacional-de-desarrollo-2022-2026-colombia-potencia-mundial-de-la-vida.pdf" TargetMode="External"/><Relationship Id="rId5" Type="http://schemas.openxmlformats.org/officeDocument/2006/relationships/hyperlink" Target="https://www.portafolio.co/tendencias/bogota-seguira-siendo-el-epicentro-de-la-industria-cosmetica-en-2023-577487" TargetMode="External"/><Relationship Id="rId15" Type="http://schemas.openxmlformats.org/officeDocument/2006/relationships/hyperlink" Target="https://serviciocivil.gov.co/noticias/el-64-de-las-mujeres-en-el-distrito-son-madres-de-ellas-el-60-son-cabeza-de-hogar" TargetMode="External"/><Relationship Id="rId23" Type="http://schemas.openxmlformats.org/officeDocument/2006/relationships/hyperlink" Target="https://www.funcionpublica.gov.co/eva/gestornormativo/norma.php?i=160966" TargetMode="External"/><Relationship Id="rId10" Type="http://schemas.openxmlformats.org/officeDocument/2006/relationships/hyperlink" Target="https://www.dane.gov.co/index.php/estadisticas-por-tema/mercado-laboral/empleo-informal-y-seguridad-social" TargetMode="External"/><Relationship Id="rId19" Type="http://schemas.openxmlformats.org/officeDocument/2006/relationships/hyperlink" Target="https://colombia.un.org/es/sdgs" TargetMode="External"/><Relationship Id="rId4" Type="http://schemas.openxmlformats.org/officeDocument/2006/relationships/hyperlink" Target="https://www.larepublica.co/empresas/el-mercado-de-las-peluquerias-genera-500-000-millones-al-ano-solamente-en-bogota-3688254" TargetMode="External"/><Relationship Id="rId9" Type="http://schemas.openxmlformats.org/officeDocument/2006/relationships/hyperlink" Target="https://www.bayportcolombia.com/noticias/riesgos-de-los-prestamos-gota-a-gota" TargetMode="External"/><Relationship Id="rId14" Type="http://schemas.openxmlformats.org/officeDocument/2006/relationships/hyperlink" Target="https://www.elespectador.com/bogota/hogares-con-jefatura-femenina-son-mas-susceptibles-a-la-pobreza-sec-de-habitat/" TargetMode="External"/><Relationship Id="rId22" Type="http://schemas.openxmlformats.org/officeDocument/2006/relationships/hyperlink" Target="https://www.oas.org/dil/esp/1969_Convenci%C3%B3n_Americana_sobre_Derechos_Humanos.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StyleName="APA" SelectedStyle="/APASixthEditionOfficeOnline.xsl" Version="6">
  <b:Source>
    <b:Tag>source1</b:Tag>
    <b:SourceType>DocumentFromInternetSite</b:SourceType>
    <b:Day>28</b:Day>
    <b:DayAccessed>11</b:DayAccessed>
    <b:Month>August</b:Month>
    <b:MonthAccessed>December</b:MonthAccessed>
    <b:Title>El mercado de las peluquerías genera $500.000 millones al año solo en Bogotá</b:Title>
    <b:URL>https://www.larepublica.co/empresas/el-mercado-de-las-peluquerias-genera-500-000-millones-al-ano-solamente-en-bogota-3688254</b:URL>
    <b:InternetSiteTitle>LaRepublica.co</b:InternetSiteTitle>
    <b:Year>2023</b:Year>
    <b:YearAccessed>2024</b:YearAccessed>
    <b:Gdcea>{"AccessedType":"Website"}</b:Gdcea>
    <b:Author>
      <b:Author>
        <b:NameList>
          <b:Person>
            <b:First>Daniella</b:First>
            <b:Middle>P</b:Middle>
            <b:Last>Rodríguez</b:Last>
          </b:Person>
        </b:NameList>
      </b:Author>
    </b:Author>
  </b:Source>
  <b:Source>
    <b:Tag>source2</b:Tag>
    <b:SourceType>Book</b:SourceType>
    <b:Publisher>Asociación Nacional de Empresarios de Colombia</b:Publisher>
    <b:Title>Cada colombiano gasta un promedio de $449.000 al año en productos de belleza, cuidado personal y aseo del hogar: Cámara de la Industria Cosmética y de Aseo de la ANDI</b:Title>
    <b:URL>https://www.andi.com.co/Home/Noticia/17696-cada-colombiano-gasta-un-promedio-de-44#:~:text=ANDI%20%2D%20Noticias&amp;text=En%202023%20las%20ventas%20de,25%20de%20junio%20de%202024.</b:URL>
    <b:Year>2024</b:Year>
    <b:Gdcea>{"AccessedType":"Website"}</b:Gdcea>
    <b:Author>
      <b:Author>
        <b:Corporate>ANDI</b:Corporate>
      </b:Author>
    </b:Author>
  </b:Source>
  <b:Source>
    <b:Tag>source3</b:Tag>
    <b:SourceType>DocumentFromInternetSite</b:SourceType>
    <b:Day>23</b:Day>
    <b:Month>Mayo</b:Month>
    <b:MonthAccessed>December</b:MonthAccessed>
    <b:Title>5 datos que muestran la proyección del mercado de la belleza en Colombia</b:Title>
    <b:URL>https://escuelaaminariza.edu.co/5-datos-que-muestran-la-proyeccion-del-mercado/</b:URL>
    <b:InternetSiteTitle>Escuela Amin Ariza</b:InternetSiteTitle>
    <b:Year>2024</b:Year>
    <b:YearAccessed>2024</b:YearAccessed>
    <b:Gdcea>{"AccessedType":"Website"}</b:Gdcea>
    <b:Author>
      <b:Author>
        <b:NameList>
          <b:Person>
            <b:First>Amin</b:First>
            <b:Last>Ariza</b:Last>
          </b:Person>
        </b:NameList>
      </b:Author>
    </b:Author>
  </b:Source>
  <b:Source>
    <b:Tag>source4</b:Tag>
    <b:SourceType>DocumentFromInternetSite</b:SourceType>
    <b:DayAccessed>17</b:DayAccessed>
    <b:MonthAccessed>12</b:MonthAccessed>
    <b:Title>Tras la Feria Belleza y Salud 2024, ProColombia impulsa el sector cosmético con expectativas de negocios por más de US$1 millón</b:Title>
    <b:URL>https://procolombia.co/sala-de-prensa/noticias/tras-la-feria-belleza-y-salud-2024-procolombia-impulsa-el-sector-cosmetico-con-expectativas-de-negocios-por-mas-de-us1-millon</b:URL>
    <b:InternetSiteTitle>Pro Colombia</b:InternetSiteTitle>
    <b:Year>2024</b:Year>
    <b:YearAccessed>2024</b:YearAccessed>
    <b:Gdcea>{"AccessedType":"Website"}</b:Gdcea>
    <b:Author>
      <b:Author>
        <b:NameList>
          <b:Person>
            <b:First>Pro</b:First>
            <b:Last>Colombia</b:Last>
          </b:Person>
        </b:NameList>
      </b:Author>
    </b:Author>
  </b:Source>
  <b:Source>
    <b:Tag>source5</b:Tag>
    <b:SourceType>DocumentFromInternetSite</b:SourceType>
    <b:Title>Variación de las ventas de productos de cosmética, cuidado personal y perfumería en Colombia de enero de 2020 a abril de 2023</b:Title>
    <b:URL>https://es.statista.com/estadisticas/1304027/colombia-crecimiento-de-las-ventas-de-productos-de-belleza-e-higiene/</b:URL>
    <b:InternetSiteTitle>Statista</b:InternetSiteTitle>
    <b:Gdcea>{"AccessedType":"Website"}</b:Gdcea>
    <b:Author>
      <b:Author>
        <b:NameList>
          <b:Person>
            <b:First>statista</b:First>
            <b:Last>Research Department</b:Last>
          </b:Person>
        </b:NameList>
      </b:Author>
    </b:Author>
  </b:Source>
  <b:Source>
    <b:Tag>source6</b:Tag>
    <b:SourceType>DocumentFromInternetSite</b:SourceType>
    <b:Day>18</b:Day>
    <b:DayAccessed>17</b:DayAccessed>
    <b:Month>11</b:Month>
    <b:MonthAccessed>12</b:MonthAccessed>
    <b:Title>Exportaciones de cosméticos y productos de cuidado personal desde Colombia en 2023, por categoría</b:Title>
    <b:URL>https://es.statista.com/estadisticas/1320325/colombia-valor-de-exportacion-de-productos-de-belleza-e-higiene-por-categoria/</b:URL>
    <b:InternetSiteTitle>Statista</b:InternetSiteTitle>
    <b:Year>2024</b:Year>
    <b:YearAccessed>2024</b:YearAccessed>
    <b:Gdcea>{"AccessedType":"Website"}</b:Gdcea>
    <b:Author>
      <b:Author>
        <b:NameList>
          <b:Person>
            <b:First>Statista</b:First>
            <b:Middle>Research</b:Middle>
            <b:Last>Department</b:Last>
          </b:Person>
        </b:NameList>
      </b:Author>
    </b:Author>
  </b:Source>
</b:Sources>
</file>

<file path=customXml/itemProps1.xml><?xml version="1.0" encoding="utf-8"?>
<ds:datastoreItem xmlns:ds="http://schemas.openxmlformats.org/officeDocument/2006/customXml" ds:itemID="{1BD8C8F1-3D7B-45AA-87A1-8B3EBE7EA4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31</Pages>
  <Words>8499</Words>
  <Characters>46750</Characters>
  <Application>Microsoft Office Word</Application>
  <DocSecurity>0</DocSecurity>
  <Lines>389</Lines>
  <Paragraphs>110</Paragraphs>
  <ScaleCrop>false</ScaleCrop>
  <Company/>
  <LinksUpToDate>false</LinksUpToDate>
  <CharactersWithSpaces>55139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CONSTANZA ADRIANA CARDENAS CAMACHO</cp:lastModifiedBy>
  <cp:revision>6</cp:revision>
  <dcterms:created xsi:type="dcterms:W3CDTF">2025-01-09T20:20:00Z</dcterms:created>
  <dcterms:modified xsi:type="dcterms:W3CDTF">2025-02-20T17:51:00Z</dcterms:modified>
</cp:coreProperties>
</file>